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32D5D">
      <w:pPr>
        <w:widowControl w:val="0"/>
        <w:ind w:right="-7" w:firstLine="567"/>
        <w:jc w:val="right"/>
        <w:rPr>
          <w:rFonts w:ascii="GHEA Grapalat" w:hAnsi="GHEA Grapalat" w:cs="Sylfaen"/>
          <w:i/>
          <w:u w:val="single"/>
        </w:rPr>
      </w:pPr>
    </w:p>
    <w:p w14:paraId="31A0F3C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p>
    <w:p w14:paraId="7A94C934" w14:textId="15426933" w:rsidR="00FC5DF2" w:rsidRPr="00FC5DF2" w:rsidRDefault="00642EFE" w:rsidP="00FC5DF2">
      <w:pPr>
        <w:pStyle w:val="BodyText"/>
        <w:widowControl w:val="0"/>
        <w:spacing w:after="0"/>
        <w:ind w:firstLine="567"/>
        <w:jc w:val="center"/>
        <w:rPr>
          <w:rFonts w:ascii="GHEA Grapalat" w:hAnsi="GHEA Grapalat"/>
        </w:rPr>
      </w:pPr>
      <w:r w:rsidRPr="00FC5DF2">
        <w:rPr>
          <w:rFonts w:ascii="GHEA Grapalat" w:hAnsi="GHEA Grapalat"/>
        </w:rPr>
        <w:t xml:space="preserve">Настоящий текст объявления утвержден Решением </w:t>
      </w:r>
      <w:r w:rsidR="00417E48" w:rsidRPr="00FC5DF2">
        <w:rPr>
          <w:rFonts w:ascii="GHEA Grapalat" w:hAnsi="GHEA Grapalat"/>
        </w:rPr>
        <w:t xml:space="preserve">Оценочной </w:t>
      </w:r>
      <w:r w:rsidRPr="00FC5DF2">
        <w:rPr>
          <w:rFonts w:ascii="GHEA Grapalat" w:hAnsi="GHEA Grapalat"/>
        </w:rPr>
        <w:t>Комиссии</w:t>
      </w:r>
      <w:r w:rsidR="00FC5DF2">
        <w:rPr>
          <w:rFonts w:ascii="GHEA Grapalat" w:hAnsi="GHEA Grapalat"/>
          <w:lang w:val="hy-AM"/>
        </w:rPr>
        <w:t xml:space="preserve"> </w:t>
      </w:r>
      <w:r w:rsidR="00FC5DF2" w:rsidRPr="00FC5DF2">
        <w:rPr>
          <w:rFonts w:ascii="GHEA Grapalat" w:hAnsi="GHEA Grapalat"/>
        </w:rPr>
        <w:t xml:space="preserve">№ </w:t>
      </w:r>
      <w:r w:rsidR="0091583F">
        <w:rPr>
          <w:rFonts w:ascii="GHEA Grapalat" w:hAnsi="GHEA Grapalat"/>
          <w:lang w:val="hy-AM"/>
        </w:rPr>
        <w:t>3</w:t>
      </w:r>
      <w:r w:rsidRPr="00FC5DF2">
        <w:rPr>
          <w:rFonts w:ascii="GHEA Grapalat" w:hAnsi="GHEA Grapalat"/>
        </w:rPr>
        <w:t xml:space="preserve"> от "</w:t>
      </w:r>
      <w:r w:rsidR="00027751">
        <w:rPr>
          <w:rFonts w:ascii="GHEA Grapalat" w:hAnsi="GHEA Grapalat"/>
          <w:lang w:val="hy-AM"/>
        </w:rPr>
        <w:t>13</w:t>
      </w:r>
      <w:r w:rsidRPr="00FC5DF2">
        <w:rPr>
          <w:rFonts w:ascii="GHEA Grapalat" w:hAnsi="GHEA Grapalat"/>
        </w:rPr>
        <w:t>" "</w:t>
      </w:r>
      <w:r w:rsidR="00F05470">
        <w:rPr>
          <w:rFonts w:ascii="GHEA Grapalat" w:hAnsi="GHEA Grapalat"/>
          <w:lang w:val="hy-AM"/>
        </w:rPr>
        <w:t>10</w:t>
      </w:r>
      <w:r w:rsidRPr="00FC5DF2">
        <w:rPr>
          <w:rFonts w:ascii="GHEA Grapalat" w:hAnsi="GHEA Grapalat"/>
        </w:rPr>
        <w:t xml:space="preserve">" </w:t>
      </w:r>
      <w:r w:rsidR="009141E0" w:rsidRPr="00FC5DF2">
        <w:rPr>
          <w:rFonts w:ascii="GHEA Grapalat" w:hAnsi="GHEA Grapalat"/>
        </w:rPr>
        <w:t>202</w:t>
      </w:r>
      <w:r w:rsidR="000C2441" w:rsidRPr="00FC5DF2">
        <w:rPr>
          <w:rFonts w:ascii="GHEA Grapalat" w:hAnsi="GHEA Grapalat"/>
          <w:lang w:val="hy-AM"/>
        </w:rPr>
        <w:t>5</w:t>
      </w:r>
      <w:r w:rsidR="00AA7117" w:rsidRPr="00FC5DF2">
        <w:rPr>
          <w:rFonts w:ascii="GHEA Grapalat" w:hAnsi="GHEA Grapalat"/>
        </w:rPr>
        <w:t xml:space="preserve"> </w:t>
      </w:r>
      <w:r w:rsidRPr="00FC5DF2">
        <w:rPr>
          <w:rFonts w:ascii="GHEA Grapalat" w:hAnsi="GHEA Grapalat"/>
        </w:rPr>
        <w:t xml:space="preserve">года </w:t>
      </w:r>
      <w:r w:rsidR="00FC5DF2" w:rsidRPr="00FC5DF2">
        <w:rPr>
          <w:rFonts w:ascii="GHEA Grapalat" w:hAnsi="GHEA Grapalat"/>
        </w:rPr>
        <w:t xml:space="preserve"> .</w:t>
      </w:r>
    </w:p>
    <w:p w14:paraId="75BB2BD3" w14:textId="38F7DABC" w:rsidR="0091042F" w:rsidRPr="00601797" w:rsidRDefault="0091042F" w:rsidP="00032D5D">
      <w:pPr>
        <w:pStyle w:val="BodyTextIndent"/>
        <w:widowControl w:val="0"/>
        <w:spacing w:line="240" w:lineRule="auto"/>
        <w:ind w:firstLine="0"/>
        <w:jc w:val="center"/>
        <w:rPr>
          <w:rFonts w:ascii="GHEA Grapalat" w:hAnsi="GHEA Grapalat"/>
          <w:i w:val="0"/>
          <w:color w:val="FF0000"/>
          <w:sz w:val="24"/>
          <w:szCs w:val="24"/>
        </w:rPr>
      </w:pPr>
    </w:p>
    <w:p w14:paraId="288D3E75" w14:textId="51150B73" w:rsidR="0091042F" w:rsidRPr="009044F1" w:rsidRDefault="0006703E" w:rsidP="00032D5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F05470">
        <w:rPr>
          <w:rFonts w:ascii="GHEA Grapalat" w:hAnsi="GHEA Grapalat"/>
          <w:i w:val="0"/>
          <w:sz w:val="24"/>
          <w:szCs w:val="24"/>
        </w:rPr>
        <w:t>25/193</w:t>
      </w:r>
    </w:p>
    <w:p w14:paraId="4DA1CB45" w14:textId="77777777" w:rsidR="0091042F" w:rsidRPr="009044F1" w:rsidRDefault="0091042F" w:rsidP="00032D5D">
      <w:pPr>
        <w:pStyle w:val="BodyTextIndent"/>
        <w:widowControl w:val="0"/>
        <w:spacing w:line="240" w:lineRule="auto"/>
        <w:rPr>
          <w:rFonts w:ascii="GHEA Grapalat" w:hAnsi="GHEA Grapalat"/>
          <w:i w:val="0"/>
          <w:sz w:val="24"/>
          <w:szCs w:val="24"/>
        </w:rPr>
      </w:pPr>
    </w:p>
    <w:p w14:paraId="78B9F6A4" w14:textId="0AEBC2DD" w:rsidR="00642EFE" w:rsidRPr="009044F1" w:rsidRDefault="008D3ECC"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0D7582A7" w:rsidR="00341A74" w:rsidRPr="003A1EBB" w:rsidRDefault="00A20B69" w:rsidP="00C570D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5144A4">
        <w:rPr>
          <w:rFonts w:ascii="Calibri" w:hAnsi="Calibri" w:cs="Calibri"/>
          <w:i w:val="0"/>
          <w:sz w:val="24"/>
          <w:szCs w:val="24"/>
        </w:rPr>
        <w:t> </w:t>
      </w:r>
      <w:r w:rsidRPr="00C570D9">
        <w:rPr>
          <w:rFonts w:ascii="GHEA Grapalat" w:hAnsi="GHEA Grapalat"/>
          <w:i w:val="0"/>
          <w:sz w:val="24"/>
          <w:szCs w:val="24"/>
        </w:rPr>
        <w:t>установленном</w:t>
      </w:r>
      <w:r w:rsidR="00782D60" w:rsidRPr="005144A4">
        <w:rPr>
          <w:rFonts w:ascii="Calibri" w:hAnsi="Calibri" w:cs="Calibri"/>
          <w:i w:val="0"/>
          <w:sz w:val="24"/>
          <w:szCs w:val="24"/>
        </w:rPr>
        <w:t> </w:t>
      </w:r>
      <w:r w:rsidRPr="00C570D9">
        <w:rPr>
          <w:rFonts w:ascii="GHEA Grapalat" w:hAnsi="GHEA Grapalat"/>
          <w:i w:val="0"/>
          <w:sz w:val="24"/>
          <w:szCs w:val="24"/>
        </w:rPr>
        <w:t xml:space="preserve">порядке будет предложено заключить договор </w:t>
      </w:r>
      <w:r w:rsidR="005144A4">
        <w:rPr>
          <w:rFonts w:ascii="GHEA Grapalat" w:hAnsi="GHEA Grapalat"/>
          <w:i w:val="0"/>
          <w:sz w:val="24"/>
          <w:szCs w:val="24"/>
        </w:rPr>
        <w:t>по</w:t>
      </w:r>
      <w:r w:rsidRPr="00C570D9">
        <w:rPr>
          <w:rFonts w:ascii="GHEA Grapalat" w:hAnsi="GHEA Grapalat"/>
          <w:i w:val="0"/>
          <w:sz w:val="24"/>
          <w:szCs w:val="24"/>
        </w:rPr>
        <w:t xml:space="preserve"> п</w:t>
      </w:r>
      <w:r w:rsidR="005144A4">
        <w:rPr>
          <w:rFonts w:ascii="GHEA Grapalat" w:hAnsi="GHEA Grapalat"/>
          <w:i w:val="0"/>
          <w:sz w:val="24"/>
          <w:szCs w:val="24"/>
        </w:rPr>
        <w:t>риобретению</w:t>
      </w:r>
      <w:r w:rsidR="00C570D9">
        <w:rPr>
          <w:rFonts w:ascii="GHEA Grapalat" w:hAnsi="GHEA Grapalat"/>
          <w:i w:val="0"/>
          <w:sz w:val="24"/>
          <w:szCs w:val="24"/>
        </w:rPr>
        <w:t xml:space="preserve"> </w:t>
      </w:r>
      <w:r w:rsidR="00C570D9" w:rsidRPr="00C570D9">
        <w:rPr>
          <w:rFonts w:ascii="GHEA Grapalat" w:hAnsi="GHEA Grapalat"/>
          <w:i w:val="0"/>
          <w:sz w:val="24"/>
          <w:szCs w:val="24"/>
        </w:rPr>
        <w:t xml:space="preserve">строительных </w:t>
      </w:r>
      <w:r w:rsidR="001476F3">
        <w:rPr>
          <w:rFonts w:ascii="GHEA Grapalat" w:hAnsi="GHEA Grapalat"/>
          <w:i w:val="0"/>
          <w:sz w:val="24"/>
          <w:szCs w:val="24"/>
        </w:rPr>
        <w:t>р</w:t>
      </w:r>
      <w:r w:rsidR="001476F3" w:rsidRPr="001476F3">
        <w:rPr>
          <w:rFonts w:ascii="GHEA Grapalat" w:hAnsi="GHEA Grapalat"/>
          <w:i w:val="0"/>
          <w:sz w:val="24"/>
          <w:szCs w:val="24"/>
        </w:rPr>
        <w:t>абот по капитальному ремонту дворового футбольного поля по адресу Ерванд Кочар 15 административного района Кентрон города Еревана</w:t>
      </w:r>
      <w:r w:rsidR="00032D5D" w:rsidRPr="00C570D9">
        <w:rPr>
          <w:rFonts w:ascii="GHEA Grapalat" w:hAnsi="GHEA Grapalat"/>
          <w:i w:val="0"/>
          <w:sz w:val="24"/>
          <w:szCs w:val="24"/>
        </w:rPr>
        <w:t xml:space="preserve"> </w:t>
      </w:r>
      <w:r w:rsidR="00782D60">
        <w:rPr>
          <w:rFonts w:ascii="GHEA Grapalat" w:hAnsi="GHEA Grapalat"/>
          <w:i w:val="0"/>
          <w:sz w:val="24"/>
          <w:szCs w:val="24"/>
        </w:rPr>
        <w:t>(далее — договор).</w:t>
      </w:r>
    </w:p>
    <w:p w14:paraId="1D6FB85B" w14:textId="77777777" w:rsidR="00357D48" w:rsidRPr="009044F1" w:rsidRDefault="00A20B69" w:rsidP="00032D5D">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032D5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032D5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BAB9E2D" w:rsidR="005939DE" w:rsidRPr="00C07F24" w:rsidRDefault="00677658"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015FA8">
        <w:rPr>
          <w:rFonts w:ascii="GHEA Grapalat" w:hAnsi="GHEA Grapalat"/>
          <w:b/>
          <w:i w:val="0"/>
          <w:iCs/>
          <w:lang w:val="hy-AM"/>
        </w:rPr>
        <w:t>2</w:t>
      </w:r>
      <w:r w:rsidR="00027751">
        <w:rPr>
          <w:rFonts w:ascii="GHEA Grapalat" w:hAnsi="GHEA Grapalat"/>
          <w:b/>
          <w:i w:val="0"/>
          <w:iCs/>
          <w:lang w:val="hy-AM"/>
        </w:rPr>
        <w:t>1</w:t>
      </w:r>
      <w:r w:rsidR="008D5BD3">
        <w:rPr>
          <w:rFonts w:ascii="GHEA Grapalat" w:hAnsi="GHEA Grapalat"/>
          <w:b/>
          <w:i w:val="0"/>
          <w:iCs/>
          <w:lang w:val="hy-AM"/>
        </w:rPr>
        <w:t>.</w:t>
      </w:r>
      <w:r w:rsidR="005A01EA">
        <w:rPr>
          <w:rFonts w:ascii="GHEA Grapalat" w:hAnsi="GHEA Grapalat"/>
          <w:b/>
          <w:i w:val="0"/>
          <w:iCs/>
        </w:rPr>
        <w:t>10</w:t>
      </w:r>
      <w:r w:rsidR="008D5BD3">
        <w:rPr>
          <w:rFonts w:ascii="GHEA Grapalat" w:hAnsi="GHEA Grapalat"/>
          <w:b/>
          <w:i w:val="0"/>
          <w:iCs/>
          <w:lang w:val="hy-AM"/>
        </w:rPr>
        <w:t>.2025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15D945FC" w14:textId="6CF89D23" w:rsidR="004E2FC6" w:rsidRPr="001B32D9" w:rsidRDefault="0060526C"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015FA8">
        <w:rPr>
          <w:rFonts w:ascii="GHEA Grapalat" w:hAnsi="GHEA Grapalat"/>
          <w:b/>
          <w:i w:val="0"/>
          <w:iCs/>
          <w:lang w:val="hy-AM"/>
        </w:rPr>
        <w:t>2</w:t>
      </w:r>
      <w:r w:rsidR="00027751">
        <w:rPr>
          <w:rFonts w:ascii="GHEA Grapalat" w:hAnsi="GHEA Grapalat"/>
          <w:b/>
          <w:i w:val="0"/>
          <w:iCs/>
          <w:lang w:val="hy-AM"/>
        </w:rPr>
        <w:t>1</w:t>
      </w:r>
      <w:r w:rsidR="005A01EA">
        <w:rPr>
          <w:rFonts w:ascii="GHEA Grapalat" w:hAnsi="GHEA Grapalat"/>
          <w:b/>
          <w:i w:val="0"/>
          <w:iCs/>
          <w:lang w:val="hy-AM"/>
        </w:rPr>
        <w:t>.</w:t>
      </w:r>
      <w:r w:rsidR="005A01EA">
        <w:rPr>
          <w:rFonts w:ascii="GHEA Grapalat" w:hAnsi="GHEA Grapalat"/>
          <w:b/>
          <w:i w:val="0"/>
          <w:iCs/>
        </w:rPr>
        <w:t>10</w:t>
      </w:r>
      <w:r w:rsidR="00C570D9">
        <w:rPr>
          <w:rFonts w:ascii="GHEA Grapalat" w:hAnsi="GHEA Grapalat"/>
          <w:b/>
          <w:i w:val="0"/>
          <w:iCs/>
          <w:lang w:val="hy-AM"/>
        </w:rPr>
        <w:t>.2025</w:t>
      </w:r>
      <w:r w:rsidR="00C570D9"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32D5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032D5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7B09A98" w:rsidR="006E7AF9" w:rsidRDefault="006E7AF9" w:rsidP="00032D5D">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032D5D">
        <w:rPr>
          <w:rFonts w:ascii="GHEA Grapalat" w:hAnsi="GHEA Grapalat"/>
          <w:sz w:val="24"/>
          <w:szCs w:val="24"/>
        </w:rPr>
        <w:t>011514373</w:t>
      </w:r>
    </w:p>
    <w:p w14:paraId="29D580B7" w14:textId="048A7422"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032D5D">
        <w:rPr>
          <w:rFonts w:ascii="GHEA Grapalat" w:hAnsi="GHEA Grapalat"/>
          <w:i w:val="0"/>
          <w:sz w:val="24"/>
          <w:szCs w:val="24"/>
          <w:lang w:val="en-US"/>
        </w:rPr>
        <w:t>gor</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muradyan</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yerevan</w:t>
      </w:r>
      <w:proofErr w:type="spellEnd"/>
      <w:r w:rsidR="00032D5D" w:rsidRPr="00032D5D">
        <w:rPr>
          <w:rFonts w:ascii="GHEA Grapalat" w:hAnsi="GHEA Grapalat"/>
          <w:i w:val="0"/>
          <w:sz w:val="24"/>
          <w:szCs w:val="24"/>
        </w:rPr>
        <w:t>.</w:t>
      </w:r>
      <w:r w:rsidR="00032D5D">
        <w:rPr>
          <w:rFonts w:ascii="GHEA Grapalat" w:hAnsi="GHEA Grapalat"/>
          <w:i w:val="0"/>
          <w:sz w:val="24"/>
          <w:szCs w:val="24"/>
          <w:lang w:val="en-US"/>
        </w:rPr>
        <w:t>am</w:t>
      </w:r>
      <w:r w:rsidR="00032D5D" w:rsidRPr="00032D5D">
        <w:rPr>
          <w:rFonts w:ascii="GHEA Grapalat" w:hAnsi="GHEA Grapalat"/>
          <w:i w:val="0"/>
          <w:sz w:val="24"/>
          <w:szCs w:val="24"/>
        </w:rPr>
        <w:t xml:space="preserve"> </w:t>
      </w:r>
    </w:p>
    <w:p w14:paraId="7EB7C1E5" w14:textId="77777777"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32D5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32D5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05474B41" w:rsidR="00096865" w:rsidRPr="009044F1" w:rsidRDefault="005D7731" w:rsidP="00032D5D">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F05470">
        <w:rPr>
          <w:rFonts w:ascii="GHEA Grapalat" w:hAnsi="GHEA Grapalat"/>
          <w:i/>
        </w:rPr>
        <w:t>25/193</w:t>
      </w:r>
      <w:r w:rsidR="001B32D9" w:rsidRPr="001B32D9">
        <w:rPr>
          <w:rFonts w:ascii="GHEA Grapalat" w:hAnsi="GHEA Grapalat" w:cs="Times Armenian"/>
          <w:i/>
        </w:rPr>
        <w:br/>
      </w:r>
      <w:r w:rsidR="00A46F92">
        <w:rPr>
          <w:rFonts w:ascii="GHEA Grapalat" w:hAnsi="GHEA Grapalat"/>
          <w:i/>
        </w:rPr>
        <w:t xml:space="preserve">№ </w:t>
      </w:r>
      <w:r w:rsidR="0091583F">
        <w:rPr>
          <w:rFonts w:ascii="GHEA Grapalat" w:hAnsi="GHEA Grapalat"/>
          <w:i/>
          <w:lang w:val="hy-AM"/>
        </w:rPr>
        <w:t>4</w:t>
      </w:r>
      <w:r w:rsidR="00096865" w:rsidRPr="009044F1">
        <w:rPr>
          <w:rFonts w:ascii="GHEA Grapalat" w:hAnsi="GHEA Grapalat"/>
          <w:i/>
        </w:rPr>
        <w:t xml:space="preserve"> от </w:t>
      </w:r>
      <w:r w:rsidR="004D5EC7">
        <w:rPr>
          <w:rFonts w:ascii="GHEA Grapalat" w:hAnsi="GHEA Grapalat"/>
          <w:i/>
          <w:lang w:val="hy-AM"/>
        </w:rPr>
        <w:t>13</w:t>
      </w:r>
      <w:r w:rsidR="006E7AF9" w:rsidRPr="006E7AF9">
        <w:rPr>
          <w:rFonts w:ascii="GHEA Grapalat" w:hAnsi="GHEA Grapalat"/>
          <w:i/>
          <w:color w:val="FF0000"/>
        </w:rPr>
        <w:t>.</w:t>
      </w:r>
      <w:r w:rsidR="005A01EA">
        <w:rPr>
          <w:rFonts w:ascii="GHEA Grapalat" w:hAnsi="GHEA Grapalat"/>
          <w:i/>
          <w:color w:val="FF0000"/>
        </w:rPr>
        <w:t>10</w:t>
      </w:r>
      <w:r w:rsidR="000F1325">
        <w:rPr>
          <w:rFonts w:ascii="GHEA Grapalat" w:hAnsi="GHEA Grapalat"/>
          <w:i/>
          <w:color w:val="FF0000"/>
          <w:lang w:val="hy-AM"/>
        </w:rPr>
        <w:t>.</w:t>
      </w:r>
      <w:r w:rsidR="009141E0">
        <w:rPr>
          <w:rFonts w:ascii="GHEA Grapalat" w:hAnsi="GHEA Grapalat"/>
          <w:i/>
          <w:color w:val="FF0000"/>
        </w:rPr>
        <w:t>202</w:t>
      </w:r>
      <w:r w:rsidR="000C2441">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032D5D">
      <w:pPr>
        <w:pStyle w:val="BodyText"/>
        <w:widowControl w:val="0"/>
        <w:spacing w:after="0"/>
        <w:ind w:right="-7" w:firstLine="567"/>
        <w:jc w:val="center"/>
        <w:rPr>
          <w:rFonts w:ascii="GHEA Grapalat" w:hAnsi="GHEA Grapalat"/>
        </w:rPr>
      </w:pPr>
    </w:p>
    <w:p w14:paraId="552921E7" w14:textId="77777777" w:rsidR="00096865" w:rsidRPr="003A1EBB" w:rsidRDefault="00096865" w:rsidP="00032D5D">
      <w:pPr>
        <w:pStyle w:val="BodyText"/>
        <w:widowControl w:val="0"/>
        <w:spacing w:after="0"/>
        <w:ind w:right="-7" w:firstLine="567"/>
        <w:jc w:val="center"/>
        <w:rPr>
          <w:rFonts w:ascii="GHEA Grapalat" w:hAnsi="GHEA Grapalat"/>
        </w:rPr>
      </w:pPr>
    </w:p>
    <w:p w14:paraId="26067788" w14:textId="77777777" w:rsidR="000763E5" w:rsidRPr="003A1EBB" w:rsidRDefault="000763E5" w:rsidP="00032D5D">
      <w:pPr>
        <w:pStyle w:val="BodyText"/>
        <w:widowControl w:val="0"/>
        <w:spacing w:after="0"/>
        <w:ind w:right="-7" w:firstLine="567"/>
        <w:jc w:val="center"/>
        <w:rPr>
          <w:rFonts w:ascii="GHEA Grapalat" w:hAnsi="GHEA Grapalat"/>
        </w:rPr>
      </w:pPr>
    </w:p>
    <w:p w14:paraId="4C04C126" w14:textId="64572A1A" w:rsidR="00096865" w:rsidRPr="003A1EBB" w:rsidRDefault="00033ED4" w:rsidP="00032D5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32D5D">
      <w:pPr>
        <w:pStyle w:val="BodyText"/>
        <w:widowControl w:val="0"/>
        <w:spacing w:after="0"/>
        <w:ind w:right="-7" w:firstLine="567"/>
        <w:jc w:val="center"/>
        <w:rPr>
          <w:rFonts w:ascii="GHEA Grapalat" w:hAnsi="GHEA Grapalat"/>
        </w:rPr>
      </w:pPr>
    </w:p>
    <w:p w14:paraId="6312CFBB" w14:textId="77777777" w:rsidR="000763E5" w:rsidRPr="003A1EBB" w:rsidRDefault="000763E5" w:rsidP="00032D5D">
      <w:pPr>
        <w:pStyle w:val="BodyText"/>
        <w:widowControl w:val="0"/>
        <w:spacing w:after="0"/>
        <w:ind w:right="-7" w:firstLine="567"/>
        <w:jc w:val="center"/>
        <w:rPr>
          <w:rFonts w:ascii="GHEA Grapalat" w:hAnsi="GHEA Grapalat"/>
        </w:rPr>
      </w:pPr>
    </w:p>
    <w:p w14:paraId="63B83025" w14:textId="77777777" w:rsidR="00096865" w:rsidRPr="009044F1" w:rsidRDefault="000763E5" w:rsidP="00032D5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56BCC1F6" w14:textId="6A5A6D04" w:rsidR="00033ED4" w:rsidRDefault="002B32D6" w:rsidP="00032D5D">
      <w:pPr>
        <w:pStyle w:val="BodyText"/>
        <w:widowControl w:val="0"/>
        <w:spacing w:after="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1F6066">
        <w:rPr>
          <w:rFonts w:ascii="GHEA Grapalat" w:hAnsi="GHEA Grapalat"/>
          <w:i/>
        </w:rPr>
        <w:t xml:space="preserve"> </w:t>
      </w:r>
      <w:r w:rsidR="001476F3">
        <w:rPr>
          <w:rFonts w:ascii="GHEA Grapalat" w:hAnsi="GHEA Grapalat"/>
        </w:rPr>
        <w:t>р</w:t>
      </w:r>
      <w:r w:rsidR="001476F3" w:rsidRPr="001476F3">
        <w:rPr>
          <w:rFonts w:ascii="GHEA Grapalat" w:hAnsi="GHEA Grapalat"/>
        </w:rPr>
        <w:t>абот по капитальному ремонту дворового футбольного поля по адресу Ерванд Кочар 15 административного района Кентрон города Еревана</w:t>
      </w:r>
      <w:r w:rsidR="0088061A">
        <w:rPr>
          <w:rFonts w:ascii="GHEA Grapalat" w:eastAsia="MS Mincho" w:hAnsi="GHEA Grapalat"/>
          <w:b/>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32D5D">
      <w:pPr>
        <w:pStyle w:val="BodyText"/>
        <w:widowControl w:val="0"/>
        <w:spacing w:after="0"/>
        <w:ind w:right="-7"/>
        <w:jc w:val="center"/>
        <w:rPr>
          <w:rFonts w:ascii="GHEA Grapalat" w:hAnsi="GHEA Grapalat"/>
        </w:rPr>
      </w:pPr>
    </w:p>
    <w:p w14:paraId="0B3314FF" w14:textId="77777777" w:rsidR="00CE0D95" w:rsidRPr="009044F1" w:rsidRDefault="00CE0D95" w:rsidP="00032D5D">
      <w:pPr>
        <w:pStyle w:val="BodyText"/>
        <w:widowControl w:val="0"/>
        <w:spacing w:after="0"/>
        <w:ind w:right="-7" w:firstLine="567"/>
        <w:jc w:val="center"/>
        <w:rPr>
          <w:rFonts w:ascii="GHEA Grapalat" w:hAnsi="GHEA Grapalat"/>
        </w:rPr>
      </w:pPr>
    </w:p>
    <w:p w14:paraId="41B931A2" w14:textId="77777777" w:rsidR="00CE0D95" w:rsidRPr="009044F1" w:rsidRDefault="00CE0D95" w:rsidP="00032D5D">
      <w:pPr>
        <w:pStyle w:val="BodyText"/>
        <w:widowControl w:val="0"/>
        <w:spacing w:after="0"/>
        <w:ind w:right="-7" w:firstLine="567"/>
        <w:jc w:val="center"/>
        <w:rPr>
          <w:rFonts w:ascii="GHEA Grapalat" w:hAnsi="GHEA Grapalat"/>
        </w:rPr>
      </w:pPr>
    </w:p>
    <w:p w14:paraId="78B1FA20" w14:textId="77777777" w:rsidR="000763E5" w:rsidRDefault="000763E5" w:rsidP="00032D5D">
      <w:pPr>
        <w:rPr>
          <w:rFonts w:ascii="GHEA Grapalat" w:hAnsi="GHEA Grapalat"/>
        </w:rPr>
      </w:pPr>
      <w:r>
        <w:rPr>
          <w:rFonts w:ascii="GHEA Grapalat" w:hAnsi="GHEA Grapalat"/>
        </w:rPr>
        <w:br w:type="page"/>
      </w:r>
    </w:p>
    <w:p w14:paraId="5ED59B81" w14:textId="77777777" w:rsidR="001A43A4" w:rsidRPr="009044F1" w:rsidRDefault="00096865" w:rsidP="00032D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32D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32D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32D5D">
      <w:pPr>
        <w:widowControl w:val="0"/>
        <w:ind w:firstLine="567"/>
        <w:jc w:val="both"/>
        <w:rPr>
          <w:rFonts w:ascii="GHEA Grapalat" w:hAnsi="GHEA Grapalat"/>
          <w:i/>
          <w:lang w:val="hy-AM"/>
        </w:rPr>
      </w:pPr>
    </w:p>
    <w:p w14:paraId="36406057" w14:textId="77777777" w:rsidR="00615B35" w:rsidRPr="009044F1" w:rsidRDefault="0046586E" w:rsidP="00032D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32D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032D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32D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32D5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32D5D">
      <w:pPr>
        <w:jc w:val="both"/>
        <w:rPr>
          <w:rFonts w:ascii="GHEA Grapalat" w:hAnsi="GHEA Grapalat"/>
          <w:i/>
        </w:rPr>
      </w:pPr>
    </w:p>
    <w:p w14:paraId="09B97B9A" w14:textId="77777777" w:rsidR="00984BDB" w:rsidRPr="009044F1" w:rsidRDefault="00984BDB" w:rsidP="00032D5D">
      <w:pPr>
        <w:widowControl w:val="0"/>
        <w:ind w:firstLine="567"/>
        <w:jc w:val="both"/>
        <w:rPr>
          <w:rFonts w:ascii="GHEA Grapalat" w:hAnsi="GHEA Grapalat"/>
          <w:i/>
        </w:rPr>
      </w:pPr>
    </w:p>
    <w:p w14:paraId="2BC78628" w14:textId="77777777" w:rsidR="00160AE4" w:rsidRPr="009044F1" w:rsidRDefault="00994A77" w:rsidP="00032D5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32D5D">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32D5D">
      <w:pPr>
        <w:widowControl w:val="0"/>
        <w:ind w:firstLine="567"/>
        <w:jc w:val="center"/>
        <w:rPr>
          <w:rFonts w:ascii="GHEA Grapalat" w:hAnsi="GHEA Grapalat"/>
          <w:i/>
        </w:rPr>
      </w:pPr>
    </w:p>
    <w:p w14:paraId="56EFF140" w14:textId="46D41998" w:rsidR="00033ED4" w:rsidRDefault="00442510" w:rsidP="0088061A">
      <w:pPr>
        <w:widowControl w:val="0"/>
        <w:jc w:val="center"/>
        <w:rPr>
          <w:rFonts w:ascii="GHEA Grapalat" w:hAnsi="GHEA Grapalat"/>
          <w:sz w:val="20"/>
          <w:szCs w:val="20"/>
        </w:rPr>
      </w:pPr>
      <w:r w:rsidRPr="00442510">
        <w:rPr>
          <w:rFonts w:ascii="GHEA Grapalat" w:hAnsi="GHEA Grapalat"/>
          <w:iCs/>
        </w:rPr>
        <w:t>приобретени</w:t>
      </w:r>
      <w:r>
        <w:rPr>
          <w:rFonts w:ascii="GHEA Grapalat" w:hAnsi="GHEA Grapalat"/>
          <w:iCs/>
        </w:rPr>
        <w:t>е</w:t>
      </w:r>
      <w:r w:rsidRPr="00442510">
        <w:rPr>
          <w:rFonts w:ascii="GHEA Grapalat" w:hAnsi="GHEA Grapalat"/>
          <w:iCs/>
        </w:rPr>
        <w:t xml:space="preserve"> </w:t>
      </w:r>
      <w:r w:rsidR="001476F3">
        <w:rPr>
          <w:rFonts w:ascii="GHEA Grapalat" w:hAnsi="GHEA Grapalat"/>
          <w:iCs/>
        </w:rPr>
        <w:t>р</w:t>
      </w:r>
      <w:r w:rsidR="001476F3" w:rsidRPr="001476F3">
        <w:rPr>
          <w:rFonts w:ascii="GHEA Grapalat" w:hAnsi="GHEA Grapalat"/>
          <w:iCs/>
        </w:rPr>
        <w:t>абот по капитальному ремонту дворового футбольного поля по адресу Ерванд Кочар 15 административного района Кентрон города Еревана</w:t>
      </w:r>
      <w:r w:rsidR="0088061A" w:rsidRPr="00442510">
        <w:rPr>
          <w:rFonts w:ascii="GHEA Grapalat" w:eastAsia="MS Mincho" w:hAnsi="GHEA Grapalat"/>
          <w:b/>
          <w:iCs/>
          <w:szCs w:val="18"/>
          <w:lang w:eastAsia="ja-JP"/>
        </w:rPr>
        <w:t xml:space="preserve"> </w:t>
      </w:r>
      <w:r w:rsidR="00033ED4" w:rsidRPr="00442510">
        <w:rPr>
          <w:rFonts w:ascii="GHEA Grapalat" w:hAnsi="GHEA Grapalat"/>
          <w:b/>
          <w:iCs/>
        </w:rPr>
        <w:t>ДЛЯ НУЖД</w:t>
      </w:r>
      <w:r w:rsidR="00033ED4" w:rsidRPr="00442510">
        <w:rPr>
          <w:rFonts w:ascii="GHEA Grapalat" w:hAnsi="GHEA Grapalat"/>
          <w:iCs/>
        </w:rPr>
        <w:t xml:space="preserve"> </w:t>
      </w:r>
      <w:r w:rsidR="00033ED4" w:rsidRPr="00442510">
        <w:rPr>
          <w:rFonts w:ascii="GHEA Grapalat" w:hAnsi="GHEA Grapalat" w:cs="Sylfaen"/>
          <w:b/>
          <w:iCs/>
        </w:rPr>
        <w:t>МЭРИЯ</w:t>
      </w:r>
      <w:r w:rsidR="00033ED4">
        <w:rPr>
          <w:rFonts w:ascii="GHEA Grapalat" w:hAnsi="GHEA Grapalat" w:cs="Sylfaen"/>
          <w:b/>
        </w:rPr>
        <w:t xml:space="preserve"> Г.ЕРЕВАНА</w:t>
      </w:r>
    </w:p>
    <w:p w14:paraId="2D46C958" w14:textId="77777777" w:rsidR="00160AE4" w:rsidRPr="003A1EBB" w:rsidRDefault="00160AE4" w:rsidP="00032D5D">
      <w:pPr>
        <w:widowControl w:val="0"/>
        <w:ind w:firstLine="567"/>
        <w:jc w:val="center"/>
        <w:rPr>
          <w:rFonts w:ascii="GHEA Grapalat" w:hAnsi="GHEA Grapalat"/>
        </w:rPr>
      </w:pPr>
    </w:p>
    <w:p w14:paraId="0FA6F93B" w14:textId="69C59F74" w:rsidR="00096865" w:rsidRPr="009044F1" w:rsidRDefault="00160AE4" w:rsidP="00032D5D">
      <w:pPr>
        <w:widowControl w:val="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32D5D">
      <w:pPr>
        <w:widowControl w:val="0"/>
        <w:jc w:val="center"/>
        <w:rPr>
          <w:rFonts w:ascii="GHEA Grapalat" w:hAnsi="GHEA Grapalat" w:cs="Sylfaen"/>
          <w:b/>
        </w:rPr>
      </w:pPr>
    </w:p>
    <w:p w14:paraId="7E27DFE3" w14:textId="77777777" w:rsidR="00096865" w:rsidRPr="008842CE" w:rsidRDefault="00096865" w:rsidP="00032D5D">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32D5D">
      <w:pPr>
        <w:widowControl w:val="0"/>
        <w:jc w:val="center"/>
        <w:rPr>
          <w:rFonts w:ascii="GHEA Grapalat" w:hAnsi="GHEA Grapalat"/>
        </w:rPr>
      </w:pPr>
    </w:p>
    <w:p w14:paraId="531A646C"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32D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32D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032D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32D5D">
      <w:pPr>
        <w:widowControl w:val="0"/>
        <w:jc w:val="center"/>
        <w:rPr>
          <w:rFonts w:ascii="GHEA Grapalat" w:hAnsi="GHEA Grapalat"/>
          <w:b/>
        </w:rPr>
      </w:pPr>
    </w:p>
    <w:p w14:paraId="0F510C48" w14:textId="77777777" w:rsidR="00520F57" w:rsidRDefault="00520F57" w:rsidP="00032D5D">
      <w:pPr>
        <w:widowControl w:val="0"/>
        <w:jc w:val="center"/>
        <w:rPr>
          <w:rFonts w:ascii="GHEA Grapalat" w:hAnsi="GHEA Grapalat"/>
          <w:b/>
        </w:rPr>
      </w:pPr>
    </w:p>
    <w:p w14:paraId="3350CDDF" w14:textId="77777777" w:rsidR="008842CE" w:rsidRPr="00374F4A" w:rsidRDefault="00CA590C" w:rsidP="00032D5D">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32D5D">
      <w:pPr>
        <w:widowControl w:val="0"/>
        <w:jc w:val="center"/>
        <w:rPr>
          <w:rFonts w:ascii="GHEA Grapalat" w:hAnsi="GHEA Grapalat"/>
          <w:b/>
        </w:rPr>
      </w:pPr>
    </w:p>
    <w:p w14:paraId="39AB163C" w14:textId="098D460B" w:rsidR="00096865" w:rsidRDefault="00096865" w:rsidP="00032D5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032D5D">
      <w:pPr>
        <w:widowControl w:val="0"/>
        <w:jc w:val="center"/>
        <w:rPr>
          <w:rFonts w:ascii="GHEA Grapalat" w:hAnsi="GHEA Grapalat"/>
          <w:b/>
        </w:rPr>
      </w:pPr>
    </w:p>
    <w:p w14:paraId="31821506"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32D5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32D5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32D5D">
      <w:pPr>
        <w:rPr>
          <w:rFonts w:ascii="GHEA Grapalat" w:hAnsi="GHEA Grapalat"/>
          <w:spacing w:val="-6"/>
        </w:rPr>
      </w:pPr>
      <w:r>
        <w:rPr>
          <w:rFonts w:ascii="GHEA Grapalat" w:hAnsi="GHEA Grapalat"/>
          <w:spacing w:val="-6"/>
        </w:rPr>
        <w:br w:type="page"/>
      </w:r>
    </w:p>
    <w:p w14:paraId="48760574" w14:textId="4B1CAED0" w:rsidR="00096865" w:rsidRPr="006D2DF7" w:rsidRDefault="00E17B7F" w:rsidP="00032D5D">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F05470">
        <w:rPr>
          <w:rFonts w:ascii="GHEA Grapalat" w:hAnsi="GHEA Grapalat"/>
          <w:spacing w:val="-6"/>
        </w:rPr>
        <w:t>25/193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32D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32D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32D5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32D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F334F5" w:rsidR="003E1421" w:rsidRPr="0088061A" w:rsidRDefault="00A81DD5" w:rsidP="00032D5D">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88061A" w:rsidRPr="0088061A">
        <w:rPr>
          <w:rFonts w:ascii="GHEA Grapalat" w:hAnsi="GHEA Grapalat"/>
          <w:lang w:val="en-US"/>
        </w:rPr>
        <w:t>gor</w:t>
      </w:r>
      <w:proofErr w:type="spellEnd"/>
      <w:r w:rsidR="009C751A" w:rsidRPr="0088061A">
        <w:rPr>
          <w:rFonts w:ascii="GHEA Grapalat" w:hAnsi="GHEA Grapalat"/>
          <w:lang w:val="af-ZA"/>
        </w:rPr>
        <w:t>.</w:t>
      </w:r>
      <w:r w:rsidR="0088061A" w:rsidRPr="0088061A">
        <w:rPr>
          <w:rFonts w:ascii="GHEA Grapalat" w:hAnsi="GHEA Grapalat"/>
          <w:lang w:val="af-ZA"/>
        </w:rPr>
        <w:t>muradyan</w:t>
      </w:r>
      <w:r w:rsidR="009C751A" w:rsidRPr="0088061A">
        <w:rPr>
          <w:rFonts w:ascii="GHEA Grapalat" w:hAnsi="GHEA Grapalat"/>
          <w:lang w:val="af-ZA"/>
        </w:rPr>
        <w:t>@yerevan.am</w:t>
      </w:r>
    </w:p>
    <w:p w14:paraId="77F484EA" w14:textId="77777777" w:rsidR="00096865" w:rsidRPr="009044F1" w:rsidRDefault="00F5653D" w:rsidP="00032D5D">
      <w:pPr>
        <w:widowControl w:val="0"/>
        <w:jc w:val="center"/>
        <w:rPr>
          <w:rFonts w:ascii="GHEA Grapalat" w:hAnsi="GHEA Grapalat"/>
        </w:rPr>
      </w:pPr>
      <w:r w:rsidRPr="0088061A">
        <w:rPr>
          <w:rFonts w:ascii="GHEA Grapalat" w:hAnsi="GHEA Grapalat"/>
          <w:sz w:val="20"/>
          <w:szCs w:val="20"/>
        </w:rPr>
        <w:br w:type="page"/>
      </w:r>
      <w:r w:rsidRPr="009044F1">
        <w:rPr>
          <w:rFonts w:ascii="GHEA Grapalat" w:hAnsi="GHEA Grapalat"/>
        </w:rPr>
        <w:t>ЧАСТЬ I</w:t>
      </w:r>
    </w:p>
    <w:p w14:paraId="7A9BF386" w14:textId="77777777" w:rsidR="00096865" w:rsidRPr="009044F1" w:rsidRDefault="00096865" w:rsidP="00032D5D">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32D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8CFD851" w:rsidR="00096865" w:rsidRPr="009044F1" w:rsidRDefault="00845AA5" w:rsidP="00032D5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1F6066">
        <w:rPr>
          <w:rFonts w:ascii="GHEA Grapalat" w:hAnsi="GHEA Grapalat"/>
          <w:i w:val="0"/>
          <w:sz w:val="24"/>
          <w:szCs w:val="24"/>
        </w:rPr>
        <w:t xml:space="preserve">Предметом закупки является </w:t>
      </w:r>
      <w:r w:rsidR="00C349EC">
        <w:rPr>
          <w:rFonts w:ascii="GHEA Grapalat" w:hAnsi="GHEA Grapalat"/>
          <w:i w:val="0"/>
          <w:sz w:val="24"/>
          <w:szCs w:val="24"/>
        </w:rPr>
        <w:t>по</w:t>
      </w:r>
      <w:r w:rsidR="00C349EC" w:rsidRPr="00C570D9">
        <w:rPr>
          <w:rFonts w:ascii="GHEA Grapalat" w:hAnsi="GHEA Grapalat"/>
          <w:i w:val="0"/>
          <w:sz w:val="24"/>
          <w:szCs w:val="24"/>
        </w:rPr>
        <w:t xml:space="preserve"> п</w:t>
      </w:r>
      <w:r w:rsidR="00C349EC">
        <w:rPr>
          <w:rFonts w:ascii="GHEA Grapalat" w:hAnsi="GHEA Grapalat"/>
          <w:i w:val="0"/>
          <w:sz w:val="24"/>
          <w:szCs w:val="24"/>
        </w:rPr>
        <w:t xml:space="preserve">риобретению </w:t>
      </w:r>
      <w:r w:rsidR="001476F3">
        <w:rPr>
          <w:rFonts w:ascii="GHEA Grapalat" w:hAnsi="GHEA Grapalat"/>
          <w:i w:val="0"/>
          <w:sz w:val="24"/>
          <w:szCs w:val="24"/>
        </w:rPr>
        <w:t>р</w:t>
      </w:r>
      <w:r w:rsidR="001476F3" w:rsidRPr="001476F3">
        <w:rPr>
          <w:rFonts w:ascii="GHEA Grapalat" w:hAnsi="GHEA Grapalat"/>
          <w:i w:val="0"/>
          <w:sz w:val="24"/>
          <w:szCs w:val="24"/>
        </w:rPr>
        <w:t>абот по капитальному ремонту дворового футбольного поля по адресу Ерванд Кочар 15 административного района Кентрон города Еревана</w:t>
      </w:r>
      <w:r w:rsidR="0088061A" w:rsidRPr="001F6066">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sidRPr="001F6066">
        <w:rPr>
          <w:rFonts w:ascii="GHEA Grapalat" w:hAnsi="GHEA Grapalat"/>
          <w:i w:val="0"/>
          <w:sz w:val="24"/>
          <w:szCs w:val="24"/>
        </w:rPr>
        <w:t>МЭРИИ Г.ЕРЕВАНА</w:t>
      </w:r>
      <w:r w:rsidRPr="009044F1">
        <w:rPr>
          <w:rFonts w:ascii="GHEA Grapalat" w:hAnsi="GHEA Grapalat"/>
          <w:i w:val="0"/>
          <w:sz w:val="24"/>
          <w:szCs w:val="24"/>
        </w:rPr>
        <w:t>, которые сгруппированы в лоты "</w:t>
      </w:r>
      <w:r w:rsidR="00707201" w:rsidRPr="001F606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32D5D">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32D5D">
            <w:pPr>
              <w:pStyle w:val="BodyTextIndent2"/>
              <w:widowControl w:val="0"/>
              <w:spacing w:line="240" w:lineRule="auto"/>
              <w:ind w:firstLine="0"/>
              <w:rPr>
                <w:rFonts w:ascii="GHEA Grapalat" w:hAnsi="GHEA Grapalat"/>
                <w:sz w:val="24"/>
                <w:szCs w:val="24"/>
                <w:u w:val="single"/>
              </w:rPr>
            </w:pPr>
          </w:p>
        </w:tc>
      </w:tr>
      <w:tr w:rsidR="002B387A" w:rsidRPr="009044F1" w14:paraId="37753846" w14:textId="77777777" w:rsidTr="001476F3">
        <w:trPr>
          <w:jc w:val="center"/>
        </w:trPr>
        <w:tc>
          <w:tcPr>
            <w:tcW w:w="1331" w:type="dxa"/>
            <w:vAlign w:val="center"/>
          </w:tcPr>
          <w:p w14:paraId="7C190EE6" w14:textId="77777777" w:rsidR="002B387A" w:rsidRPr="009044F1" w:rsidRDefault="002B387A"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778C49EF" w:rsidR="002B387A" w:rsidRPr="002B387A" w:rsidRDefault="001476F3" w:rsidP="001476F3">
            <w:pPr>
              <w:pStyle w:val="BodyTextIndent2"/>
              <w:widowControl w:val="0"/>
              <w:spacing w:line="240" w:lineRule="auto"/>
              <w:ind w:firstLine="0"/>
              <w:jc w:val="center"/>
              <w:rPr>
                <w:rFonts w:ascii="GHEA Grapalat" w:hAnsi="GHEA Grapalat" w:cs="Calibri"/>
                <w:color w:val="000000"/>
                <w:lang w:val="hy-AM"/>
              </w:rPr>
            </w:pPr>
            <w:r w:rsidRPr="001476F3">
              <w:rPr>
                <w:rFonts w:ascii="GHEA Grapalat" w:hAnsi="GHEA Grapalat"/>
                <w:sz w:val="24"/>
                <w:szCs w:val="24"/>
              </w:rPr>
              <w:t>44,004,510</w:t>
            </w:r>
          </w:p>
        </w:tc>
        <w:tc>
          <w:tcPr>
            <w:tcW w:w="6175" w:type="dxa"/>
            <w:vAlign w:val="center"/>
          </w:tcPr>
          <w:p w14:paraId="67DD7F9A" w14:textId="57E2661F" w:rsidR="002B387A" w:rsidRPr="00C349EC" w:rsidRDefault="001476F3" w:rsidP="00032D5D">
            <w:pPr>
              <w:pStyle w:val="BodyTextIndent2"/>
              <w:widowControl w:val="0"/>
              <w:spacing w:line="240" w:lineRule="auto"/>
              <w:ind w:firstLine="0"/>
              <w:rPr>
                <w:rFonts w:ascii="GHEA Grapalat" w:hAnsi="GHEA Grapalat"/>
                <w:vertAlign w:val="subscript"/>
              </w:rPr>
            </w:pPr>
            <w:r w:rsidRPr="00C570D9">
              <w:rPr>
                <w:rFonts w:ascii="GHEA Grapalat" w:hAnsi="GHEA Grapalat"/>
                <w:sz w:val="24"/>
                <w:szCs w:val="24"/>
              </w:rPr>
              <w:t>П</w:t>
            </w:r>
            <w:r>
              <w:rPr>
                <w:rFonts w:ascii="GHEA Grapalat" w:hAnsi="GHEA Grapalat"/>
                <w:sz w:val="24"/>
                <w:szCs w:val="24"/>
              </w:rPr>
              <w:t>риобретение строительных</w:t>
            </w:r>
            <w:r w:rsidRPr="001476F3">
              <w:rPr>
                <w:rFonts w:ascii="GHEA Grapalat" w:hAnsi="GHEA Grapalat"/>
                <w:sz w:val="24"/>
                <w:szCs w:val="24"/>
              </w:rPr>
              <w:t xml:space="preserve"> </w:t>
            </w:r>
            <w:r>
              <w:rPr>
                <w:rFonts w:ascii="GHEA Grapalat" w:hAnsi="GHEA Grapalat"/>
                <w:sz w:val="24"/>
                <w:szCs w:val="24"/>
              </w:rPr>
              <w:t>р</w:t>
            </w:r>
            <w:r w:rsidRPr="001476F3">
              <w:rPr>
                <w:rFonts w:ascii="GHEA Grapalat" w:hAnsi="GHEA Grapalat"/>
                <w:sz w:val="24"/>
                <w:szCs w:val="24"/>
              </w:rPr>
              <w:t>абот по капитальному ремонту дворового футбольного поля по адресу Ерванд Кочар 15 административного района Кентрон города Еревана</w:t>
            </w:r>
          </w:p>
        </w:tc>
      </w:tr>
    </w:tbl>
    <w:p w14:paraId="36AF8C1F" w14:textId="77777777" w:rsidR="00096865" w:rsidRPr="009044F1" w:rsidRDefault="0081650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32D5D">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32D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32D5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32D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32D5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046862" w14:textId="77777777" w:rsidR="006015A5" w:rsidRDefault="006015A5" w:rsidP="006015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3503A0" w14:textId="77777777" w:rsidR="006015A5" w:rsidRPr="006015A5" w:rsidRDefault="006015A5" w:rsidP="00032D5D">
      <w:pPr>
        <w:widowControl w:val="0"/>
        <w:tabs>
          <w:tab w:val="left" w:pos="1134"/>
        </w:tabs>
        <w:ind w:firstLine="567"/>
        <w:jc w:val="both"/>
        <w:rPr>
          <w:rFonts w:ascii="GHEA Grapalat" w:hAnsi="GHEA Grapalat"/>
        </w:rPr>
      </w:pPr>
    </w:p>
    <w:p w14:paraId="4D001E31" w14:textId="75F215A3" w:rsidR="00990561" w:rsidRDefault="00990561" w:rsidP="00032D5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032D5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032D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E2F4F" w14:textId="77777777" w:rsidR="00A84A34" w:rsidRDefault="00A84A34" w:rsidP="00A84A3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8C9D465" w14:textId="77777777" w:rsidR="00A84A34" w:rsidRPr="009044F1" w:rsidRDefault="00A84A34" w:rsidP="00A84A3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32D5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32D5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32D5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32D5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032D5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32D5D">
      <w:pPr>
        <w:widowControl w:val="0"/>
        <w:jc w:val="center"/>
        <w:rPr>
          <w:rFonts w:ascii="GHEA Grapalat" w:hAnsi="GHEA Grapalat"/>
          <w:b/>
        </w:rPr>
      </w:pPr>
    </w:p>
    <w:p w14:paraId="52515570" w14:textId="77777777" w:rsidR="00813CE0" w:rsidRPr="00572A57" w:rsidRDefault="00ED2352" w:rsidP="00032D5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32D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32D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032D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32D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032D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032D5D">
      <w:pPr>
        <w:widowControl w:val="0"/>
        <w:jc w:val="center"/>
        <w:rPr>
          <w:rFonts w:ascii="GHEA Grapalat" w:hAnsi="GHEA Grapalat"/>
          <w:b/>
        </w:rPr>
      </w:pPr>
    </w:p>
    <w:p w14:paraId="1683E855" w14:textId="77777777" w:rsidR="00096865" w:rsidRPr="00995804" w:rsidRDefault="00955A1E" w:rsidP="00032D5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32D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32D5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0F38B739" w:rsidR="008B1605" w:rsidRPr="009044F1" w:rsidRDefault="00096865"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7074" w:rsidRPr="00FD37CF">
        <w:rPr>
          <w:rFonts w:ascii="GHEA Grapalat" w:hAnsi="GHEA Grapalat"/>
          <w:b/>
          <w:lang w:val="hy-AM"/>
        </w:rPr>
        <w:t>11:00</w:t>
      </w:r>
      <w:r w:rsidR="00601797" w:rsidRPr="00FD37CF">
        <w:rPr>
          <w:rFonts w:ascii="GHEA Grapalat" w:hAnsi="GHEA Grapalat"/>
          <w:b/>
          <w:lang w:val="hy-AM"/>
        </w:rPr>
        <w:t xml:space="preserve"> часов </w:t>
      </w:r>
      <w:r w:rsidR="009F5766">
        <w:rPr>
          <w:rFonts w:ascii="GHEA Grapalat" w:hAnsi="GHEA Grapalat"/>
          <w:b/>
          <w:lang w:val="hy-AM"/>
        </w:rPr>
        <w:t>2</w:t>
      </w:r>
      <w:r w:rsidR="00EF3454">
        <w:rPr>
          <w:rFonts w:ascii="GHEA Grapalat" w:hAnsi="GHEA Grapalat"/>
          <w:b/>
          <w:lang w:val="hy-AM"/>
        </w:rPr>
        <w:t>1</w:t>
      </w:r>
      <w:r w:rsidR="005A01EA" w:rsidRPr="005A01EA">
        <w:rPr>
          <w:rFonts w:ascii="GHEA Grapalat" w:hAnsi="GHEA Grapalat"/>
          <w:b/>
          <w:lang w:val="hy-AM"/>
        </w:rPr>
        <w:t>.</w:t>
      </w:r>
      <w:r w:rsidR="005A01EA" w:rsidRPr="005A01EA">
        <w:rPr>
          <w:rFonts w:ascii="GHEA Grapalat" w:hAnsi="GHEA Grapalat"/>
          <w:b/>
        </w:rPr>
        <w:t>10</w:t>
      </w:r>
      <w:r w:rsidR="009B081B" w:rsidRPr="00FD37CF">
        <w:rPr>
          <w:rFonts w:ascii="GHEA Grapalat" w:hAnsi="GHEA Grapalat"/>
          <w:b/>
          <w:lang w:val="hy-AM"/>
        </w:rPr>
        <w:t>.</w:t>
      </w:r>
      <w:r w:rsidR="008D5BD3" w:rsidRPr="00FD37CF">
        <w:rPr>
          <w:rFonts w:ascii="GHEA Grapalat" w:hAnsi="GHEA Grapalat"/>
          <w:b/>
          <w:lang w:val="hy-AM"/>
        </w:rPr>
        <w:t>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32D5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32D5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32D5D">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32D5D">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32D5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032D5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32D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032D5D">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p>
    <w:p w14:paraId="0B288356" w14:textId="77777777" w:rsidR="00716B45" w:rsidRDefault="00716B45" w:rsidP="00106C7F">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7"/>
        <w:t>9</w:t>
      </w:r>
    </w:p>
    <w:p w14:paraId="669FA25F" w14:textId="77777777" w:rsidR="000845F6" w:rsidRPr="009044F1" w:rsidRDefault="005F25EF" w:rsidP="00032D5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32D5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32D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32D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32D5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32D5D">
      <w:pPr>
        <w:pStyle w:val="norm"/>
        <w:widowControl w:val="0"/>
        <w:spacing w:line="240" w:lineRule="auto"/>
        <w:ind w:firstLine="0"/>
        <w:rPr>
          <w:rFonts w:ascii="GHEA Grapalat" w:hAnsi="GHEA Grapalat" w:cs="Sylfaen"/>
          <w:sz w:val="24"/>
          <w:szCs w:val="24"/>
        </w:rPr>
      </w:pPr>
    </w:p>
    <w:p w14:paraId="448029D7" w14:textId="77777777" w:rsidR="0049655D" w:rsidRDefault="00C90BCA" w:rsidP="00032D5D">
      <w:pPr>
        <w:rPr>
          <w:rFonts w:ascii="GHEA Grapalat" w:hAnsi="GHEA Grapalat"/>
          <w:b/>
        </w:rPr>
      </w:pPr>
      <w:r>
        <w:rPr>
          <w:rFonts w:ascii="GHEA Grapalat" w:hAnsi="GHEA Grapalat"/>
          <w:b/>
        </w:rPr>
        <w:t>-----------------------------</w:t>
      </w:r>
    </w:p>
    <w:p w14:paraId="03D207CF" w14:textId="77777777" w:rsidR="00C90BCA" w:rsidDel="00B2007E" w:rsidRDefault="00C90BCA" w:rsidP="00032D5D">
      <w:pPr>
        <w:widowControl w:val="0"/>
        <w:jc w:val="center"/>
        <w:rPr>
          <w:del w:id="4" w:author="Inesa Kocharyan" w:date="2022-03-25T12:10:00Z"/>
          <w:rFonts w:ascii="GHEA Grapalat" w:hAnsi="GHEA Grapalat"/>
          <w:b/>
        </w:rPr>
      </w:pPr>
    </w:p>
    <w:p w14:paraId="39BC9BF3" w14:textId="1FDA5014" w:rsidR="00700398" w:rsidRDefault="00700398" w:rsidP="00032D5D">
      <w:pPr>
        <w:rPr>
          <w:rFonts w:ascii="GHEA Grapalat" w:hAnsi="GHEA Grapalat"/>
          <w:b/>
        </w:rPr>
      </w:pPr>
    </w:p>
    <w:p w14:paraId="0A36F454" w14:textId="77777777" w:rsidR="006C0E3B" w:rsidRPr="00191DB4" w:rsidRDefault="006C0E3B" w:rsidP="00032D5D">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032D5D">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032D5D">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032D5D">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32D5D">
      <w:pPr>
        <w:jc w:val="center"/>
        <w:rPr>
          <w:rFonts w:ascii="GHEA Grapalat" w:hAnsi="GHEA Grapalat"/>
          <w:b/>
        </w:rPr>
      </w:pPr>
    </w:p>
    <w:p w14:paraId="678321DC" w14:textId="77777777" w:rsidR="00096865" w:rsidRPr="00230D36" w:rsidRDefault="00220C7C" w:rsidP="00032D5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32D5D">
      <w:pPr>
        <w:jc w:val="center"/>
        <w:rPr>
          <w:rFonts w:ascii="GHEA Grapalat" w:hAnsi="GHEA Grapalat"/>
          <w:b/>
        </w:rPr>
      </w:pPr>
    </w:p>
    <w:p w14:paraId="7D88709A" w14:textId="77777777" w:rsidR="00096865" w:rsidRPr="00AA7117" w:rsidRDefault="00220C7C" w:rsidP="00032D5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32D5D">
      <w:pPr>
        <w:widowControl w:val="0"/>
        <w:ind w:firstLine="567"/>
        <w:jc w:val="center"/>
        <w:rPr>
          <w:rFonts w:ascii="GHEA Grapalat" w:hAnsi="GHEA Grapalat"/>
          <w:b/>
        </w:rPr>
      </w:pPr>
    </w:p>
    <w:p w14:paraId="5FEB0B5B" w14:textId="75262F97" w:rsidR="00096865" w:rsidRPr="00221C7B" w:rsidRDefault="000D701E" w:rsidP="00032D5D">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032D5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032D5D">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032D5D">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7.1 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в случае обеспечения, представленного в виде банковской гарантии - выдавший гарантию банк.</w:t>
      </w:r>
    </w:p>
    <w:p w14:paraId="70C79345" w14:textId="77777777" w:rsidR="000A7528"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032D5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032D5D">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032D5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5AF4A43" w:rsidR="0063461E" w:rsidRDefault="00283198" w:rsidP="00032D5D">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FE0CF3">
        <w:rPr>
          <w:rFonts w:ascii="GHEA Grapalat" w:hAnsi="GHEA Grapalat"/>
          <w:b/>
          <w:bCs/>
          <w:iCs/>
        </w:rPr>
        <w:t>90</w:t>
      </w:r>
      <w:r w:rsidR="00F55F17" w:rsidRPr="00FE0CF3">
        <w:rPr>
          <w:rFonts w:ascii="Courier New" w:hAnsi="Courier New" w:cs="Courier New"/>
          <w:b/>
          <w:bCs/>
          <w:iCs/>
        </w:rPr>
        <w:t> </w:t>
      </w:r>
      <w:r w:rsidR="00F55F17" w:rsidRPr="00FE0CF3">
        <w:rPr>
          <w:rFonts w:ascii="GHEA Grapalat" w:hAnsi="GHEA Grapalat"/>
          <w:b/>
          <w:bCs/>
          <w:iCs/>
        </w:rPr>
        <w:t xml:space="preserve">(девяноста) </w:t>
      </w:r>
      <w:r w:rsidR="00F80761" w:rsidRPr="00FE0CF3">
        <w:rPr>
          <w:rFonts w:ascii="GHEA Grapalat" w:hAnsi="GHEA Grapalat"/>
          <w:b/>
          <w:bCs/>
          <w:iCs/>
        </w:rPr>
        <w:t xml:space="preserve">рабочих </w:t>
      </w:r>
      <w:r w:rsidRPr="00FE0CF3">
        <w:rPr>
          <w:rFonts w:ascii="GHEA Grapalat" w:hAnsi="GHEA Grapalat"/>
          <w:b/>
          <w:bCs/>
          <w:iCs/>
        </w:rPr>
        <w:t>дней</w:t>
      </w:r>
      <w:r w:rsidRPr="00A4492E">
        <w:rPr>
          <w:rFonts w:ascii="GHEA Grapalat" w:hAnsi="GHEA Grapalat"/>
        </w:rPr>
        <w:t xml:space="preserve">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032D5D">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032D5D">
      <w:pPr>
        <w:rPr>
          <w:rFonts w:ascii="GHEA Grapalat" w:hAnsi="GHEA Grapalat" w:cs="Sylfaen"/>
        </w:rPr>
      </w:pPr>
    </w:p>
    <w:p w14:paraId="3EF3263E" w14:textId="77777777" w:rsidR="00096865" w:rsidRPr="009044F1" w:rsidRDefault="00E70FC4" w:rsidP="00032D5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5C7448D" w:rsidR="00096865" w:rsidRPr="009044F1" w:rsidRDefault="00FD2748" w:rsidP="00032D5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7074">
        <w:rPr>
          <w:rFonts w:ascii="GHEA Grapalat" w:hAnsi="GHEA Grapalat"/>
          <w:b/>
          <w:lang w:val="hy-AM"/>
        </w:rPr>
        <w:t>11:00</w:t>
      </w:r>
      <w:r w:rsidR="00601797" w:rsidRPr="00601797">
        <w:rPr>
          <w:rFonts w:ascii="GHEA Grapalat" w:hAnsi="GHEA Grapalat"/>
          <w:b/>
          <w:lang w:val="hy-AM"/>
        </w:rPr>
        <w:t xml:space="preserve"> часов </w:t>
      </w:r>
      <w:r w:rsidR="00FE0CF3">
        <w:rPr>
          <w:rFonts w:ascii="GHEA Grapalat" w:hAnsi="GHEA Grapalat"/>
          <w:b/>
        </w:rPr>
        <w:t xml:space="preserve">* </w:t>
      </w:r>
      <w:r w:rsidR="009F5766">
        <w:rPr>
          <w:rFonts w:ascii="GHEA Grapalat" w:hAnsi="GHEA Grapalat"/>
          <w:b/>
          <w:lang w:val="hy-AM"/>
        </w:rPr>
        <w:t>2</w:t>
      </w:r>
      <w:r w:rsidR="00EF3454">
        <w:rPr>
          <w:rFonts w:ascii="GHEA Grapalat" w:hAnsi="GHEA Grapalat"/>
          <w:b/>
          <w:lang w:val="hy-AM"/>
        </w:rPr>
        <w:t>1</w:t>
      </w:r>
      <w:r w:rsidR="005A01EA" w:rsidRPr="005A01EA">
        <w:rPr>
          <w:rFonts w:ascii="GHEA Grapalat" w:hAnsi="GHEA Grapalat"/>
          <w:b/>
          <w:lang w:val="hy-AM"/>
        </w:rPr>
        <w:t>.</w:t>
      </w:r>
      <w:r w:rsidR="005A01EA" w:rsidRPr="005A01EA">
        <w:rPr>
          <w:rFonts w:ascii="GHEA Grapalat" w:hAnsi="GHEA Grapalat"/>
          <w:b/>
        </w:rPr>
        <w:t>10</w:t>
      </w:r>
      <w:r w:rsidR="008D5BD3" w:rsidRPr="005A01EA">
        <w:rPr>
          <w:rFonts w:ascii="GHEA Grapalat" w:hAnsi="GHEA Grapalat"/>
          <w:b/>
          <w:lang w:val="hy-AM"/>
        </w:rPr>
        <w:t>.</w:t>
      </w:r>
      <w:r w:rsidR="008D5BD3">
        <w:rPr>
          <w:rFonts w:ascii="GHEA Grapalat" w:hAnsi="GHEA Grapalat"/>
          <w:b/>
          <w:lang w:val="hy-AM"/>
        </w:rPr>
        <w:t>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032D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32D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32D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32D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032D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32D5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E7131E" w14:textId="77777777" w:rsidR="00716B45" w:rsidRPr="00186559" w:rsidRDefault="00716B45" w:rsidP="00716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C1622B"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032D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032D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032D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02C7F9" w14:textId="77777777" w:rsidR="00B554B3" w:rsidRDefault="00B554B3" w:rsidP="00B554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BE47D1" w14:textId="77777777" w:rsidR="00B554B3" w:rsidRDefault="00B554B3" w:rsidP="00B554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9D5E4C8" w14:textId="77777777" w:rsidR="00B554B3" w:rsidRPr="00BD363B" w:rsidRDefault="00B554B3" w:rsidP="00B554B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032D5D">
      <w:pPr>
        <w:pStyle w:val="norm"/>
        <w:widowControl w:val="0"/>
        <w:tabs>
          <w:tab w:val="left" w:pos="1276"/>
        </w:tabs>
        <w:spacing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0D82531E" w:rsidR="00D0526D" w:rsidRPr="00110330" w:rsidRDefault="001F5C79" w:rsidP="00032D5D">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32D5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EFBC1" w14:textId="77777777" w:rsidR="000B4F91" w:rsidRDefault="00AD5625" w:rsidP="000B4F9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0B4F91">
        <w:rPr>
          <w:rFonts w:ascii="GHEA Grapalat" w:hAnsi="GHEA Grapalat" w:cs="Sylfaen"/>
          <w:color w:val="FF0000"/>
        </w:rPr>
        <w:t xml:space="preserve">          </w:t>
      </w:r>
      <w:r w:rsidR="000B4F91" w:rsidRPr="00793DC2">
        <w:rPr>
          <w:rFonts w:ascii="GHEA Grapalat" w:hAnsi="GHEA Grapalat" w:cs="Sylfaen"/>
        </w:rPr>
        <w:t xml:space="preserve">При этом, </w:t>
      </w:r>
    </w:p>
    <w:p w14:paraId="074CF196" w14:textId="77777777" w:rsidR="000B4F91" w:rsidRDefault="000B4F91" w:rsidP="000B4F9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DCAC22" w14:textId="77777777" w:rsidR="000B4F91" w:rsidRPr="0046324D" w:rsidRDefault="000B4F91" w:rsidP="000B4F9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F1FD1B6" w14:textId="77777777" w:rsidR="00A63D83" w:rsidRPr="009044F1" w:rsidRDefault="00A63D83" w:rsidP="00032D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032D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032D5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032D5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32D5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32D5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032D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32D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5338A06C" w:rsidR="00500780" w:rsidRDefault="00583092" w:rsidP="00032D5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D7958">
        <w:rPr>
          <w:rFonts w:ascii="GHEA Grapalat" w:hAnsi="GHEA Grapalat"/>
          <w:b/>
          <w:bCs/>
          <w:sz w:val="24"/>
          <w:szCs w:val="24"/>
        </w:rPr>
        <w:t>"</w:t>
      </w:r>
      <w:r w:rsidR="0005217C" w:rsidRPr="00FD7958">
        <w:rPr>
          <w:rFonts w:ascii="GHEA Grapalat" w:hAnsi="GHEA Grapalat"/>
          <w:b/>
          <w:bCs/>
          <w:sz w:val="24"/>
          <w:szCs w:val="24"/>
        </w:rPr>
        <w:t>10</w:t>
      </w:r>
      <w:r w:rsidRPr="00FD7958">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032D5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032D5D">
      <w:pPr>
        <w:widowControl w:val="0"/>
        <w:jc w:val="center"/>
        <w:rPr>
          <w:rFonts w:ascii="GHEA Grapalat" w:hAnsi="GHEA Grapalat"/>
          <w:b/>
        </w:rPr>
      </w:pPr>
    </w:p>
    <w:p w14:paraId="299DB22A" w14:textId="77777777" w:rsidR="00B73109" w:rsidRDefault="00B73109" w:rsidP="00032D5D">
      <w:pPr>
        <w:widowControl w:val="0"/>
        <w:jc w:val="center"/>
        <w:rPr>
          <w:rFonts w:ascii="GHEA Grapalat" w:hAnsi="GHEA Grapalat"/>
          <w:b/>
        </w:rPr>
      </w:pPr>
    </w:p>
    <w:p w14:paraId="21C8BADE" w14:textId="77777777" w:rsidR="000313A6" w:rsidRDefault="00AA0AD8" w:rsidP="00032D5D">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32D5D">
      <w:pPr>
        <w:widowControl w:val="0"/>
        <w:jc w:val="center"/>
        <w:rPr>
          <w:rFonts w:ascii="GHEA Grapalat" w:hAnsi="GHEA Grapalat" w:cs="Arial"/>
          <w:b/>
          <w:iCs/>
        </w:rPr>
      </w:pPr>
    </w:p>
    <w:p w14:paraId="4FC7EE06"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32D5D">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32D5D">
      <w:pPr>
        <w:widowControl w:val="0"/>
        <w:jc w:val="center"/>
        <w:rPr>
          <w:rFonts w:ascii="GHEA Grapalat" w:hAnsi="GHEA Grapalat"/>
          <w:b/>
        </w:rPr>
      </w:pPr>
    </w:p>
    <w:p w14:paraId="07EA29F4" w14:textId="77777777" w:rsidR="00B73109" w:rsidRDefault="00B73109" w:rsidP="00032D5D">
      <w:pPr>
        <w:widowControl w:val="0"/>
        <w:jc w:val="center"/>
        <w:rPr>
          <w:rFonts w:ascii="GHEA Grapalat" w:hAnsi="GHEA Grapalat"/>
          <w:b/>
        </w:rPr>
      </w:pPr>
    </w:p>
    <w:p w14:paraId="3D5820A6" w14:textId="77777777" w:rsidR="00546AA0" w:rsidRDefault="00030D40" w:rsidP="00032D5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032D5D">
      <w:pPr>
        <w:widowControl w:val="0"/>
        <w:jc w:val="center"/>
        <w:rPr>
          <w:rFonts w:ascii="GHEA Grapalat" w:hAnsi="GHEA Grapalat"/>
          <w:b/>
        </w:rPr>
      </w:pPr>
    </w:p>
    <w:p w14:paraId="40101246" w14:textId="77777777" w:rsidR="00096865" w:rsidRDefault="00030D40" w:rsidP="00032D5D">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032D5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32D5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32D5D">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032D5D">
      <w:pPr>
        <w:rPr>
          <w:rFonts w:ascii="GHEA Grapalat" w:hAnsi="GHEA Grapalat"/>
        </w:rPr>
      </w:pPr>
    </w:p>
    <w:p w14:paraId="119A8C9B" w14:textId="77777777" w:rsidR="00B73109" w:rsidRDefault="00B73109" w:rsidP="00032D5D">
      <w:pPr>
        <w:rPr>
          <w:rFonts w:ascii="GHEA Grapalat" w:hAnsi="GHEA Grapalat"/>
        </w:rPr>
      </w:pPr>
    </w:p>
    <w:p w14:paraId="7110C2D0" w14:textId="77777777" w:rsidR="00B73109" w:rsidRDefault="00B73109" w:rsidP="00032D5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32D5D">
      <w:pPr>
        <w:rPr>
          <w:rFonts w:ascii="GHEA Grapalat" w:hAnsi="GHEA Grapalat"/>
        </w:rPr>
      </w:pPr>
    </w:p>
    <w:p w14:paraId="6B5EE8EE" w14:textId="77777777" w:rsidR="00CE75A2" w:rsidRDefault="00CE75A2" w:rsidP="00032D5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32D5D">
      <w:pPr>
        <w:pStyle w:val="FootnoteText"/>
        <w:jc w:val="both"/>
        <w:rPr>
          <w:ins w:id="8" w:author="Inesa Kocharyan" w:date="2022-05-27T11:21:00Z"/>
          <w:rFonts w:asciiTheme="minorHAnsi" w:hAnsiTheme="minorHAnsi"/>
          <w:i/>
        </w:rPr>
      </w:pPr>
    </w:p>
    <w:p w14:paraId="67CA32F3" w14:textId="77777777" w:rsidR="00CE75A2" w:rsidRPr="00CE75A2" w:rsidRDefault="00CE75A2" w:rsidP="00032D5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32D5D">
      <w:pPr>
        <w:widowControl w:val="0"/>
        <w:tabs>
          <w:tab w:val="left" w:pos="1276"/>
        </w:tabs>
        <w:ind w:firstLine="567"/>
        <w:jc w:val="both"/>
        <w:rPr>
          <w:rFonts w:ascii="GHEA Grapalat" w:hAnsi="GHEA Grapalat"/>
        </w:rPr>
      </w:pPr>
    </w:p>
    <w:p w14:paraId="4F48C68D" w14:textId="77777777" w:rsidR="00B73109" w:rsidRDefault="00B73109" w:rsidP="00032D5D">
      <w:pPr>
        <w:widowControl w:val="0"/>
        <w:tabs>
          <w:tab w:val="left" w:pos="1276"/>
        </w:tabs>
        <w:ind w:firstLine="567"/>
        <w:jc w:val="both"/>
        <w:rPr>
          <w:rFonts w:ascii="GHEA Grapalat" w:hAnsi="GHEA Grapalat"/>
        </w:rPr>
      </w:pPr>
    </w:p>
    <w:p w14:paraId="35F5F979" w14:textId="77777777" w:rsidR="00B73109" w:rsidRDefault="00B73109" w:rsidP="00032D5D">
      <w:pPr>
        <w:rPr>
          <w:rFonts w:ascii="GHEA Grapalat" w:hAnsi="GHEA Grapalat"/>
        </w:rPr>
      </w:pPr>
      <w:r>
        <w:rPr>
          <w:rFonts w:ascii="GHEA Grapalat" w:hAnsi="GHEA Grapalat"/>
        </w:rPr>
        <w:br w:type="page"/>
      </w:r>
    </w:p>
    <w:p w14:paraId="3870602A" w14:textId="77777777" w:rsidR="0035631F" w:rsidRDefault="005B796C" w:rsidP="00032D5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032D5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32D5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32D5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032D5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32D5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32D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32D5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32D5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32D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32D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032D5D">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32D5D">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32D5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32D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32D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32D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32D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32D5D">
      <w:pPr>
        <w:widowControl w:val="0"/>
        <w:ind w:left="567" w:right="565"/>
        <w:jc w:val="center"/>
        <w:rPr>
          <w:rFonts w:ascii="GHEA Grapalat" w:hAnsi="GHEA Grapalat"/>
          <w:b/>
        </w:rPr>
      </w:pPr>
    </w:p>
    <w:p w14:paraId="786856DC" w14:textId="77777777" w:rsidR="00096865" w:rsidRPr="009044F1" w:rsidRDefault="008D5016" w:rsidP="00032D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32D5D">
      <w:pPr>
        <w:widowControl w:val="0"/>
        <w:ind w:firstLine="567"/>
        <w:jc w:val="both"/>
        <w:rPr>
          <w:rFonts w:ascii="GHEA Grapalat" w:hAnsi="GHEA Grapalat"/>
        </w:rPr>
      </w:pPr>
    </w:p>
    <w:p w14:paraId="056664C3" w14:textId="77777777" w:rsidR="00023AFA" w:rsidRPr="00216702" w:rsidRDefault="00023AFA" w:rsidP="00032D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32D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32D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32D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32D5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032D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032D5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032D5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32D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32D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32D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32D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32D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32D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32D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32D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32D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32D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32D5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32D5D">
      <w:pPr>
        <w:widowControl w:val="0"/>
        <w:jc w:val="center"/>
        <w:rPr>
          <w:rFonts w:ascii="GHEA Grapalat" w:hAnsi="GHEA Grapalat"/>
          <w:b/>
        </w:rPr>
      </w:pPr>
    </w:p>
    <w:p w14:paraId="50EBE642" w14:textId="0D16F383" w:rsidR="00096865" w:rsidRPr="009044F1" w:rsidRDefault="00096865" w:rsidP="00032D5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032D5D">
      <w:pPr>
        <w:widowControl w:val="0"/>
        <w:jc w:val="center"/>
        <w:rPr>
          <w:rFonts w:ascii="GHEA Grapalat" w:hAnsi="GHEA Grapalat"/>
        </w:rPr>
      </w:pPr>
    </w:p>
    <w:p w14:paraId="20E986ED" w14:textId="77777777" w:rsidR="00096865" w:rsidRPr="009044F1" w:rsidRDefault="008D5016" w:rsidP="00032D5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32D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032D5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32D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032D5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32D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32D5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32D5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70137A" w:rsidRDefault="002C4DBF" w:rsidP="00032D5D">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70137A">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70137A">
        <w:footnoteReference w:customMarkFollows="1" w:id="14"/>
        <w:t>17</w:t>
      </w:r>
    </w:p>
    <w:p w14:paraId="06C4FD22" w14:textId="3200B7F6" w:rsidR="002C4DBF" w:rsidRPr="009044F1" w:rsidRDefault="002C4DBF" w:rsidP="00032D5D">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032D5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22F4561" w14:textId="77777777" w:rsidR="00F5108A" w:rsidRPr="00D860D7" w:rsidRDefault="00F5108A" w:rsidP="00F5108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7A8588E7" w14:textId="77777777" w:rsidR="00F5108A" w:rsidRPr="005B65E5" w:rsidRDefault="00F5108A" w:rsidP="00F5108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4B2C2D11" w14:textId="77777777" w:rsidR="00A67EAC" w:rsidRPr="00B64897" w:rsidRDefault="009F0AB3" w:rsidP="00032D5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32D5D">
      <w:pPr>
        <w:pStyle w:val="norm"/>
        <w:spacing w:line="240" w:lineRule="auto"/>
        <w:rPr>
          <w:rFonts w:ascii="GHEA Grapalat" w:hAnsi="GHEA Grapalat"/>
          <w:sz w:val="24"/>
          <w:szCs w:val="24"/>
        </w:rPr>
      </w:pPr>
    </w:p>
    <w:p w14:paraId="6E5E71DF" w14:textId="77777777" w:rsidR="00B90C52" w:rsidRPr="003C4278" w:rsidRDefault="009F0AB3" w:rsidP="00032D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32D5D">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32D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974C106" w14:textId="7AD86FD4" w:rsidR="00B2572B" w:rsidRPr="00374F4A" w:rsidRDefault="00B2572B" w:rsidP="00032D5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F05470">
        <w:rPr>
          <w:rFonts w:ascii="GHEA Grapalat" w:hAnsi="GHEA Grapalat"/>
          <w:b/>
          <w:sz w:val="24"/>
          <w:szCs w:val="24"/>
        </w:rPr>
        <w:t>25/193</w:t>
      </w:r>
    </w:p>
    <w:p w14:paraId="6F1DE183" w14:textId="77777777" w:rsidR="00B2572B" w:rsidRPr="00374F4A" w:rsidRDefault="00B2572B" w:rsidP="00032D5D">
      <w:pPr>
        <w:widowControl w:val="0"/>
        <w:jc w:val="center"/>
        <w:rPr>
          <w:rFonts w:ascii="GHEA Grapalat" w:hAnsi="GHEA Grapalat" w:cs="Sylfaen"/>
          <w:b/>
        </w:rPr>
      </w:pPr>
    </w:p>
    <w:p w14:paraId="686152BA" w14:textId="77777777" w:rsidR="00B2572B" w:rsidRPr="00374F4A" w:rsidRDefault="00B2572B" w:rsidP="00032D5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032D5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032D5D">
      <w:pPr>
        <w:widowControl w:val="0"/>
        <w:jc w:val="center"/>
        <w:rPr>
          <w:rFonts w:ascii="GHEA Grapalat" w:hAnsi="GHEA Grapalat"/>
        </w:rPr>
      </w:pPr>
    </w:p>
    <w:p w14:paraId="610210D9" w14:textId="77777777" w:rsidR="00374F4A" w:rsidRPr="00C4157A" w:rsidRDefault="00374F4A" w:rsidP="00032D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32D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32D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32D5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D2B7D18" w:rsidR="00374F4A" w:rsidRPr="00BD0FD1" w:rsidRDefault="00374F4A" w:rsidP="00032D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F05470">
        <w:rPr>
          <w:rFonts w:ascii="GHEA Grapalat" w:hAnsi="GHEA Grapalat"/>
        </w:rPr>
        <w:t>25/193</w:t>
      </w:r>
      <w:r w:rsidR="006132ED">
        <w:rPr>
          <w:rFonts w:ascii="GHEA Grapalat" w:hAnsi="GHEA Grapalat"/>
        </w:rPr>
        <w:t>"</w:t>
      </w:r>
    </w:p>
    <w:p w14:paraId="1955044E" w14:textId="77777777" w:rsidR="00374F4A" w:rsidRPr="00C4157A" w:rsidRDefault="00374F4A" w:rsidP="00032D5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032D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32D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32D5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32D5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32D5D">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32D5D">
      <w:pPr>
        <w:jc w:val="both"/>
        <w:rPr>
          <w:rFonts w:ascii="GHEA Grapalat" w:hAnsi="GHEA Grapalat"/>
        </w:rPr>
      </w:pPr>
    </w:p>
    <w:p w14:paraId="35089E57" w14:textId="77777777" w:rsidR="000612B9" w:rsidRDefault="004F0CAA" w:rsidP="00032D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32D5D">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32D5D">
      <w:pPr>
        <w:jc w:val="both"/>
        <w:rPr>
          <w:rFonts w:ascii="GHEA Grapalat" w:hAnsi="GHEA Grapalat"/>
        </w:rPr>
      </w:pPr>
    </w:p>
    <w:p w14:paraId="565995CB" w14:textId="77777777" w:rsidR="00374F4A" w:rsidRPr="00B443ED" w:rsidRDefault="00374F4A" w:rsidP="00032D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32D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32D5D">
      <w:pPr>
        <w:jc w:val="both"/>
        <w:rPr>
          <w:rFonts w:ascii="GHEA Grapalat" w:hAnsi="GHEA Grapalat"/>
        </w:rPr>
      </w:pPr>
    </w:p>
    <w:p w14:paraId="4B2B17B9" w14:textId="77777777" w:rsidR="00374F4A" w:rsidRPr="008E7F24" w:rsidRDefault="00B138F3" w:rsidP="00032D5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32D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32D5D">
      <w:pPr>
        <w:jc w:val="both"/>
        <w:rPr>
          <w:rFonts w:ascii="GHEA Grapalat" w:hAnsi="GHEA Grapalat"/>
        </w:rPr>
      </w:pPr>
    </w:p>
    <w:p w14:paraId="7C7E2090" w14:textId="77777777" w:rsidR="009E1181" w:rsidRDefault="00F96993" w:rsidP="00032D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32D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32D5D">
      <w:pPr>
        <w:jc w:val="both"/>
        <w:rPr>
          <w:rFonts w:ascii="GHEA Grapalat" w:hAnsi="GHEA Grapalat"/>
          <w:sz w:val="18"/>
          <w:szCs w:val="18"/>
        </w:rPr>
      </w:pPr>
    </w:p>
    <w:p w14:paraId="21131C71" w14:textId="77777777" w:rsidR="00B16483" w:rsidRPr="00B16483" w:rsidRDefault="00B16483" w:rsidP="00032D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32D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32D5D">
      <w:pPr>
        <w:tabs>
          <w:tab w:val="left" w:pos="7371"/>
        </w:tabs>
        <w:ind w:left="3544" w:firstLine="3"/>
        <w:jc w:val="both"/>
        <w:rPr>
          <w:rFonts w:ascii="GHEA Grapalat" w:hAnsi="GHEA Grapalat"/>
          <w:sz w:val="16"/>
        </w:rPr>
      </w:pPr>
    </w:p>
    <w:p w14:paraId="6838DB28" w14:textId="77777777" w:rsidR="006B3E56" w:rsidRDefault="006B3E56" w:rsidP="00032D5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32D5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32D5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32D5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32D5D">
      <w:pPr>
        <w:rPr>
          <w:ins w:id="10" w:author="Vardan" w:date="2022-10-29T19:53:00Z"/>
          <w:rFonts w:ascii="GHEA Grapalat" w:hAnsi="GHEA Grapalat"/>
          <w:i/>
          <w:sz w:val="16"/>
          <w:highlight w:val="cyan"/>
          <w:vertAlign w:val="superscript"/>
          <w:lang w:val="es-ES"/>
        </w:rPr>
      </w:pPr>
    </w:p>
    <w:p w14:paraId="0781701B" w14:textId="34568711" w:rsidR="00C65D59" w:rsidRPr="00800B26" w:rsidRDefault="00C65D59" w:rsidP="00032D5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F05470">
        <w:rPr>
          <w:rFonts w:ascii="GHEA Grapalat" w:hAnsi="GHEA Grapalat"/>
        </w:rPr>
        <w:t>25/193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32D5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32D5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753E6F0" w:rsidR="006B3E56" w:rsidRPr="00AC309E" w:rsidRDefault="00AC309E" w:rsidP="00032D5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F05470">
        <w:rPr>
          <w:rFonts w:ascii="GHEA Grapalat" w:hAnsi="GHEA Grapalat"/>
        </w:rPr>
        <w:t>25/193</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032D5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32D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32D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32D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32D5D">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32D5D">
      <w:pPr>
        <w:widowControl w:val="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32D5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32D5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32D5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32D5D">
      <w:pPr>
        <w:jc w:val="both"/>
        <w:rPr>
          <w:rFonts w:ascii="GHEA Grapalat" w:hAnsi="GHEA Grapalat"/>
        </w:rPr>
      </w:pPr>
    </w:p>
    <w:p w14:paraId="3B85B72E" w14:textId="77777777" w:rsidR="00F855BB" w:rsidRPr="000811C1" w:rsidRDefault="00F855BB" w:rsidP="00032D5D">
      <w:pPr>
        <w:tabs>
          <w:tab w:val="left" w:pos="7371"/>
        </w:tabs>
        <w:ind w:left="3544" w:firstLine="3"/>
        <w:jc w:val="both"/>
        <w:rPr>
          <w:rFonts w:ascii="GHEA Grapalat" w:hAnsi="GHEA Grapalat"/>
          <w:sz w:val="16"/>
          <w:lang w:val="hy-AM"/>
        </w:rPr>
      </w:pPr>
    </w:p>
    <w:p w14:paraId="2EEDB0B5" w14:textId="77777777" w:rsidR="00C253EC" w:rsidRPr="00EA7414" w:rsidRDefault="00C253EC" w:rsidP="00C253EC">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13D12745" w14:textId="77777777" w:rsidR="006B3E56" w:rsidRPr="00D3436F" w:rsidRDefault="006B3E56" w:rsidP="00032D5D">
      <w:pPr>
        <w:tabs>
          <w:tab w:val="left" w:pos="7371"/>
        </w:tabs>
        <w:ind w:left="3544" w:firstLine="3"/>
        <w:jc w:val="both"/>
        <w:rPr>
          <w:rFonts w:ascii="GHEA Grapalat" w:hAnsi="GHEA Grapalat"/>
          <w:sz w:val="16"/>
        </w:rPr>
      </w:pPr>
    </w:p>
    <w:p w14:paraId="59DC4773" w14:textId="77777777" w:rsidR="006B3E56" w:rsidRPr="00770B03" w:rsidRDefault="006B3E56" w:rsidP="00032D5D">
      <w:pPr>
        <w:tabs>
          <w:tab w:val="left" w:pos="7371"/>
        </w:tabs>
        <w:ind w:left="3544" w:firstLine="3"/>
        <w:jc w:val="both"/>
        <w:rPr>
          <w:rFonts w:ascii="GHEA Grapalat" w:hAnsi="GHEA Grapalat"/>
          <w:sz w:val="16"/>
        </w:rPr>
      </w:pPr>
    </w:p>
    <w:p w14:paraId="72ADE842" w14:textId="77777777" w:rsidR="00374F4A" w:rsidRPr="000C1746" w:rsidRDefault="00374F4A" w:rsidP="00032D5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32D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32D5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32D5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32D5D">
      <w:pPr>
        <w:rPr>
          <w:rFonts w:ascii="GHEA Grapalat" w:hAnsi="GHEA Grapalat"/>
          <w:b/>
        </w:rPr>
      </w:pPr>
      <w:r>
        <w:rPr>
          <w:rFonts w:ascii="GHEA Grapalat" w:hAnsi="GHEA Grapalat"/>
          <w:b/>
        </w:rPr>
        <w:br w:type="page"/>
      </w:r>
    </w:p>
    <w:p w14:paraId="7C860CD9" w14:textId="77777777" w:rsidR="00B05DC9" w:rsidRPr="009044F1" w:rsidRDefault="00B05DC9" w:rsidP="00B05DC9">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E8AB44B" w14:textId="77777777" w:rsidR="00B05DC9" w:rsidRPr="00FA6464" w:rsidRDefault="00B05DC9" w:rsidP="00B05DC9">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14:paraId="4A33632F" w14:textId="6B852746" w:rsidR="00B05DC9" w:rsidRPr="00E97048" w:rsidRDefault="00B05DC9" w:rsidP="00B05DC9">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Pr="00E97048">
        <w:rPr>
          <w:rFonts w:ascii="GHEA Grapalat" w:hAnsi="GHEA Grapalat"/>
          <w:b/>
          <w:i w:val="0"/>
          <w:sz w:val="24"/>
          <w:szCs w:val="24"/>
        </w:rPr>
        <w:t>EQ-</w:t>
      </w:r>
      <w:r>
        <w:rPr>
          <w:rFonts w:ascii="GHEA Grapalat" w:hAnsi="GHEA Grapalat"/>
          <w:b/>
          <w:i w:val="0"/>
          <w:sz w:val="24"/>
          <w:szCs w:val="24"/>
        </w:rPr>
        <w:t>GHAShDzB-</w:t>
      </w:r>
      <w:r w:rsidR="00F05470">
        <w:rPr>
          <w:rFonts w:ascii="GHEA Grapalat" w:hAnsi="GHEA Grapalat"/>
          <w:b/>
          <w:i w:val="0"/>
          <w:sz w:val="24"/>
          <w:szCs w:val="24"/>
        </w:rPr>
        <w:t>25/193</w:t>
      </w:r>
    </w:p>
    <w:p w14:paraId="6C290B52" w14:textId="77777777" w:rsidR="00B05DC9" w:rsidRDefault="00B05DC9" w:rsidP="00B05DC9">
      <w:pPr>
        <w:widowControl w:val="0"/>
        <w:spacing w:after="160"/>
        <w:ind w:left="567" w:right="565"/>
        <w:jc w:val="center"/>
        <w:rPr>
          <w:rFonts w:ascii="GHEA Grapalat" w:hAnsi="GHEA Grapalat"/>
          <w:b/>
          <w:lang w:val="hy-AM"/>
        </w:rPr>
      </w:pPr>
    </w:p>
    <w:p w14:paraId="6A9849C2" w14:textId="77777777" w:rsidR="00B05DC9" w:rsidRPr="00B05DC9" w:rsidDel="001C3740" w:rsidRDefault="00B05DC9" w:rsidP="00B05DC9">
      <w:pPr>
        <w:widowControl w:val="0"/>
        <w:spacing w:after="160"/>
        <w:ind w:left="567" w:right="565"/>
        <w:jc w:val="center"/>
        <w:rPr>
          <w:del w:id="13" w:author="Inesa Kocharyan" w:date="2024-02-09T14:51:00Z"/>
          <w:rFonts w:ascii="GHEA Grapalat" w:hAnsi="GHEA Grapalat"/>
          <w:b/>
          <w:lang w:val="hy-AM"/>
        </w:rPr>
      </w:pPr>
    </w:p>
    <w:p w14:paraId="7DA44A69" w14:textId="77777777" w:rsidR="00B05DC9" w:rsidRPr="00391653" w:rsidRDefault="00B05DC9" w:rsidP="00B05DC9">
      <w:pPr>
        <w:widowControl w:val="0"/>
        <w:spacing w:after="160"/>
        <w:ind w:left="567" w:right="565"/>
        <w:jc w:val="center"/>
        <w:rPr>
          <w:rFonts w:ascii="GHEA Grapalat" w:hAnsi="GHEA Grapalat"/>
          <w:b/>
          <w:lang w:val="hy-AM"/>
        </w:rPr>
      </w:pPr>
      <w:r>
        <w:rPr>
          <w:rFonts w:ascii="GHEA Grapalat" w:hAnsi="GHEA Grapalat"/>
          <w:b/>
        </w:rPr>
        <w:t>ЗАВЕРЕНИЕ</w:t>
      </w:r>
    </w:p>
    <w:p w14:paraId="22C7A7A4" w14:textId="77777777" w:rsidR="00B05DC9" w:rsidRDefault="00B05DC9" w:rsidP="00B05DC9">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076FE0A" w14:textId="77777777" w:rsidR="00B05DC9" w:rsidRDefault="00B05DC9" w:rsidP="00B05DC9"/>
    <w:p w14:paraId="4FFCC011" w14:textId="77777777" w:rsidR="00B05DC9" w:rsidRPr="00B81A8E" w:rsidRDefault="00B05DC9" w:rsidP="00B05DC9"/>
    <w:p w14:paraId="2E611E60" w14:textId="77777777" w:rsidR="00B05DC9" w:rsidRDefault="00B05DC9" w:rsidP="00B05DC9">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ED70651" w14:textId="77777777" w:rsidR="00B05DC9" w:rsidRPr="00430541" w:rsidRDefault="00B05DC9" w:rsidP="00B05DC9">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7A1A292A" w14:textId="77777777" w:rsidR="00B05DC9" w:rsidRDefault="00B05DC9" w:rsidP="00B05DC9">
      <w:pPr>
        <w:widowControl w:val="0"/>
        <w:spacing w:after="160"/>
        <w:jc w:val="both"/>
        <w:rPr>
          <w:rFonts w:ascii="GHEA Grapalat" w:hAnsi="GHEA Grapalat"/>
        </w:rPr>
      </w:pPr>
    </w:p>
    <w:p w14:paraId="58AA24FF" w14:textId="77777777" w:rsidR="00B05DC9" w:rsidRPr="00EA7414" w:rsidRDefault="00B05DC9" w:rsidP="00B05DC9">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proofErr w:type="spellStart"/>
      <w:r w:rsidRPr="00EA7414">
        <w:rPr>
          <w:rFonts w:ascii="GHEA Grapalat" w:hAnsi="GHEA Grapalat"/>
          <w:sz w:val="22"/>
          <w:szCs w:val="22"/>
        </w:rPr>
        <w:t>BMAShDzB</w:t>
      </w:r>
      <w:proofErr w:type="spellEnd"/>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125A247B" w14:textId="77777777" w:rsidR="00B05DC9" w:rsidRPr="00DD2B43" w:rsidRDefault="00B05DC9" w:rsidP="00B05DC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362DFE" w14:textId="77777777" w:rsidR="00B05DC9" w:rsidRPr="00567D3B" w:rsidRDefault="00B05DC9" w:rsidP="00B05DC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8F42A9" w14:textId="77777777" w:rsidR="00B05DC9" w:rsidRPr="008875C7" w:rsidRDefault="00B05DC9" w:rsidP="00B05DC9">
      <w:pPr>
        <w:widowControl w:val="0"/>
        <w:spacing w:after="160"/>
        <w:jc w:val="right"/>
        <w:rPr>
          <w:rFonts w:ascii="GHEA Grapalat" w:hAnsi="GHEA Grapalat"/>
        </w:rPr>
      </w:pPr>
    </w:p>
    <w:p w14:paraId="66FD41FB" w14:textId="77777777" w:rsidR="00B05DC9" w:rsidRPr="00D5443D" w:rsidRDefault="00B05DC9" w:rsidP="00B05DC9">
      <w:pPr>
        <w:widowControl w:val="0"/>
        <w:spacing w:after="160"/>
        <w:jc w:val="right"/>
        <w:rPr>
          <w:rFonts w:ascii="GHEA Grapalat" w:hAnsi="GHEA Grapalat"/>
        </w:rPr>
      </w:pPr>
      <w:r w:rsidRPr="009044F1">
        <w:rPr>
          <w:rFonts w:ascii="GHEA Grapalat" w:hAnsi="GHEA Grapalat"/>
        </w:rPr>
        <w:t>М. П.</w:t>
      </w:r>
    </w:p>
    <w:p w14:paraId="1CD92C4D" w14:textId="77777777" w:rsidR="00B05DC9" w:rsidRDefault="00B05DC9" w:rsidP="00B05DC9">
      <w:pPr>
        <w:rPr>
          <w:rFonts w:ascii="GHEA Grapalat" w:hAnsi="GHEA Grapalat"/>
        </w:rPr>
      </w:pPr>
      <w:r>
        <w:rPr>
          <w:rFonts w:ascii="GHEA Grapalat" w:hAnsi="GHEA Grapalat"/>
        </w:rPr>
        <w:br w:type="page"/>
      </w:r>
    </w:p>
    <w:p w14:paraId="426D7749" w14:textId="77777777" w:rsidR="00B05DC9" w:rsidRDefault="00B05DC9" w:rsidP="00032D5D">
      <w:pPr>
        <w:jc w:val="right"/>
        <w:rPr>
          <w:rFonts w:ascii="GHEA Grapalat" w:hAnsi="GHEA Grapalat"/>
          <w:b/>
          <w:lang w:val="hy-AM"/>
        </w:rPr>
      </w:pPr>
    </w:p>
    <w:p w14:paraId="7B1153DC" w14:textId="23D1CB35" w:rsidR="00F33976" w:rsidRDefault="00F33976" w:rsidP="00032D5D">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032D5D">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40C8E9A7" w:rsidR="00F33976" w:rsidRPr="00E97048" w:rsidRDefault="00F33976" w:rsidP="00032D5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F05470">
        <w:rPr>
          <w:rFonts w:ascii="GHEA Grapalat" w:hAnsi="GHEA Grapalat"/>
          <w:b/>
          <w:i w:val="0"/>
          <w:sz w:val="24"/>
          <w:szCs w:val="24"/>
        </w:rPr>
        <w:t>25/193</w:t>
      </w:r>
    </w:p>
    <w:p w14:paraId="1EDE57AE" w14:textId="77777777" w:rsidR="00092E73" w:rsidRDefault="00092E73" w:rsidP="00032D5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32D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32D5D">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32D5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32D5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32D5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32D5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32D5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32D5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32D5D">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32D5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32D5D">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32D5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32D5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32D5D">
            <w:pPr>
              <w:rPr>
                <w:rFonts w:ascii="GHEA Grapalat" w:eastAsia="GHEA Grapalat" w:hAnsi="GHEA Grapalat" w:cs="GHEA Grapalat"/>
              </w:rPr>
            </w:pPr>
          </w:p>
        </w:tc>
      </w:tr>
    </w:tbl>
    <w:p w14:paraId="1BD96D05" w14:textId="77777777" w:rsidR="00092E73" w:rsidRPr="00FD1EE4" w:rsidRDefault="00092E73" w:rsidP="00032D5D">
      <w:pPr>
        <w:rPr>
          <w:rFonts w:ascii="GHEA Grapalat" w:eastAsia="GHEA Grapalat" w:hAnsi="GHEA Grapalat" w:cs="GHEA Grapalat"/>
        </w:rPr>
      </w:pPr>
    </w:p>
    <w:p w14:paraId="7F380C37" w14:textId="77777777" w:rsidR="00092E73" w:rsidRPr="00FD1EE4" w:rsidRDefault="00092E73" w:rsidP="00032D5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32D5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32D5D">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32D5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32D5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32D5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32D5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32D5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32D5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32D5D">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32D5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32D5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32D5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32D5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32D5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32D5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32D5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32D5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32D5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32D5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32D5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32D5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32D5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32D5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32D5D">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32D5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32D5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32D5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32D5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32D5D">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32D5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32D5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32D5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32D5D">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32D5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32D5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32D5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32D5D">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32D5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32D5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32D5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32D5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32D5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32D5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32D5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32D5D">
            <w:pPr>
              <w:rPr>
                <w:rFonts w:ascii="GHEA Grapalat" w:eastAsia="GHEA Grapalat" w:hAnsi="GHEA Grapalat" w:cs="GHEA Grapalat"/>
              </w:rPr>
            </w:pPr>
          </w:p>
        </w:tc>
      </w:tr>
    </w:tbl>
    <w:p w14:paraId="5297D154" w14:textId="77777777" w:rsidR="00092E73" w:rsidRPr="00FD1EE4" w:rsidRDefault="00092E73" w:rsidP="00032D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32D5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32D5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32D5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32D5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32D5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32D5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32D5D">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32D5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32D5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32D5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32D5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32D5D">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32D5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32D5D">
            <w:pPr>
              <w:rPr>
                <w:rFonts w:ascii="GHEA Grapalat" w:eastAsia="GHEA Grapalat" w:hAnsi="GHEA Grapalat" w:cs="GHEA Grapalat"/>
              </w:rPr>
            </w:pPr>
          </w:p>
        </w:tc>
      </w:tr>
    </w:tbl>
    <w:p w14:paraId="72E515BC" w14:textId="77777777" w:rsidR="00092E73" w:rsidRPr="00FD1EE4" w:rsidRDefault="00092E73" w:rsidP="00032D5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32D5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32D5D">
            <w:pPr>
              <w:rPr>
                <w:rFonts w:ascii="GHEA Grapalat" w:eastAsia="GHEA Grapalat" w:hAnsi="GHEA Grapalat" w:cs="GHEA Grapalat"/>
                <w:b/>
                <w:color w:val="000000"/>
              </w:rPr>
            </w:pPr>
          </w:p>
        </w:tc>
      </w:tr>
    </w:tbl>
    <w:p w14:paraId="7365CCE5" w14:textId="77777777" w:rsidR="00092E73" w:rsidRPr="00FD1EE4" w:rsidRDefault="00092E73" w:rsidP="00032D5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32D5D">
      <w:pPr>
        <w:rPr>
          <w:rFonts w:ascii="GHEA Grapalat" w:hAnsi="GHEA Grapalat"/>
          <w:b/>
        </w:rPr>
      </w:pPr>
    </w:p>
    <w:p w14:paraId="7743345D" w14:textId="77777777" w:rsidR="00092E73" w:rsidRDefault="00092E73" w:rsidP="00032D5D">
      <w:pPr>
        <w:rPr>
          <w:rFonts w:ascii="GHEA Grapalat" w:hAnsi="GHEA Grapalat"/>
          <w:b/>
        </w:rPr>
      </w:pPr>
      <w:r>
        <w:rPr>
          <w:rFonts w:ascii="GHEA Grapalat" w:hAnsi="GHEA Grapalat"/>
          <w:b/>
        </w:rPr>
        <w:br w:type="page"/>
      </w:r>
    </w:p>
    <w:p w14:paraId="683CD5B5" w14:textId="77777777" w:rsidR="00092E73" w:rsidRDefault="00092E73" w:rsidP="00032D5D">
      <w:pPr>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00DF7FC3" w14:textId="77777777" w:rsidR="00092E73" w:rsidRPr="00490465" w:rsidRDefault="00092E73" w:rsidP="00032D5D">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32D5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32D5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32D5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32D5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32D5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32D5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32D5D">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32D5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32D5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32D5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32D5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32D5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32D5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32D5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32D5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32D5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32D5D">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32D5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32D5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32D5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32D5D">
      <w:pPr>
        <w:contextualSpacing/>
        <w:jc w:val="both"/>
        <w:rPr>
          <w:rFonts w:ascii="GHEA Grapalat" w:hAnsi="GHEA Grapalat"/>
          <w:sz w:val="28"/>
          <w:szCs w:val="28"/>
        </w:rPr>
      </w:pPr>
    </w:p>
    <w:p w14:paraId="0E3828E2" w14:textId="77777777" w:rsidR="00092E73" w:rsidRDefault="00092E73" w:rsidP="00032D5D">
      <w:pPr>
        <w:contextualSpacing/>
        <w:jc w:val="both"/>
        <w:rPr>
          <w:rFonts w:ascii="GHEA Grapalat" w:hAnsi="GHEA Grapalat"/>
          <w:sz w:val="28"/>
          <w:szCs w:val="28"/>
        </w:rPr>
      </w:pPr>
    </w:p>
    <w:p w14:paraId="1B8517C8"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32D5D">
      <w:pPr>
        <w:rPr>
          <w:rFonts w:ascii="GHEA Grapalat" w:hAnsi="GHEA Grapalat"/>
          <w:b/>
        </w:rPr>
      </w:pPr>
    </w:p>
    <w:p w14:paraId="1196D6A1" w14:textId="77777777" w:rsidR="00092E73" w:rsidRDefault="00092E73" w:rsidP="00032D5D">
      <w:pPr>
        <w:rPr>
          <w:rFonts w:ascii="GHEA Grapalat" w:hAnsi="GHEA Grapalat"/>
          <w:b/>
        </w:rPr>
      </w:pPr>
      <w:r>
        <w:rPr>
          <w:rFonts w:ascii="GHEA Grapalat" w:hAnsi="GHEA Grapalat"/>
          <w:b/>
        </w:rPr>
        <w:br w:type="page"/>
      </w:r>
    </w:p>
    <w:p w14:paraId="62B48BAB" w14:textId="77777777" w:rsidR="00B2572B" w:rsidRPr="00DC619D" w:rsidRDefault="00B2572B" w:rsidP="00032D5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1E207256" w:rsidR="00B2572B" w:rsidRPr="009044F1" w:rsidRDefault="00B2572B" w:rsidP="00032D5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F05470">
        <w:rPr>
          <w:rFonts w:ascii="GHEA Grapalat" w:hAnsi="GHEA Grapalat"/>
          <w:b/>
          <w:sz w:val="24"/>
          <w:szCs w:val="24"/>
        </w:rPr>
        <w:t>25/193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032D5D">
      <w:pPr>
        <w:widowControl w:val="0"/>
        <w:ind w:firstLine="567"/>
        <w:jc w:val="center"/>
        <w:rPr>
          <w:rFonts w:ascii="GHEA Grapalat" w:hAnsi="GHEA Grapalat"/>
        </w:rPr>
      </w:pPr>
    </w:p>
    <w:p w14:paraId="2347BC65" w14:textId="77777777" w:rsidR="00B2572B" w:rsidRPr="009044F1" w:rsidRDefault="00B2572B" w:rsidP="00032D5D">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32D5D">
      <w:pPr>
        <w:widowControl w:val="0"/>
        <w:ind w:firstLine="567"/>
        <w:jc w:val="center"/>
        <w:rPr>
          <w:rFonts w:ascii="GHEA Grapalat" w:hAnsi="GHEA Grapalat"/>
        </w:rPr>
      </w:pPr>
    </w:p>
    <w:p w14:paraId="050C8689" w14:textId="6921E71A" w:rsidR="005744FC" w:rsidRPr="000F6C24" w:rsidRDefault="00B2572B" w:rsidP="00032D5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F05470">
        <w:rPr>
          <w:rFonts w:ascii="GHEA Grapalat" w:hAnsi="GHEA Grapalat"/>
          <w:spacing w:val="-6"/>
        </w:rPr>
        <w:t>25/193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32D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32D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32D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32D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32D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32D5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32D5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32D5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032D5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74B5CBB3" w:rsidR="006F2C05" w:rsidRPr="0070137A" w:rsidRDefault="0070137A" w:rsidP="0059189E">
            <w:pPr>
              <w:widowControl w:val="0"/>
              <w:ind w:firstLine="70"/>
              <w:jc w:val="center"/>
              <w:rPr>
                <w:rFonts w:ascii="GHEA Grapalat" w:hAnsi="GHEA Grapalat"/>
                <w:sz w:val="20"/>
                <w:szCs w:val="20"/>
              </w:rPr>
            </w:pPr>
            <w:r w:rsidRPr="0070137A">
              <w:rPr>
                <w:rFonts w:ascii="GHEA Grapalat" w:hAnsi="GHEA Grapalat"/>
                <w:sz w:val="20"/>
                <w:szCs w:val="20"/>
              </w:rPr>
              <w:t xml:space="preserve">приобретение строительных </w:t>
            </w:r>
            <w:r w:rsidRPr="0070137A">
              <w:rPr>
                <w:rFonts w:ascii="GHEA Grapalat" w:hAnsi="GHEA Grapalat"/>
                <w:i/>
                <w:sz w:val="20"/>
                <w:szCs w:val="20"/>
              </w:rPr>
              <w:t>р</w:t>
            </w:r>
            <w:r w:rsidRPr="0070137A">
              <w:rPr>
                <w:rFonts w:ascii="GHEA Grapalat" w:hAnsi="GHEA Grapalat"/>
                <w:sz w:val="20"/>
                <w:szCs w:val="20"/>
              </w:rPr>
              <w:t>абот по капитальному ремонту дворового футбольного поля по адресу Ерванд Кочар 15 административного района Кентрон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F2C05" w:rsidRPr="005744FC" w:rsidRDefault="006F2C05" w:rsidP="00032D5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F2C05" w:rsidRPr="005744FC" w:rsidRDefault="006F2C05" w:rsidP="00032D5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F2C05" w:rsidRPr="005744FC" w:rsidRDefault="006F2C05" w:rsidP="00032D5D">
            <w:pPr>
              <w:widowControl w:val="0"/>
              <w:jc w:val="center"/>
              <w:rPr>
                <w:rFonts w:ascii="GHEA Grapalat" w:hAnsi="GHEA Grapalat"/>
                <w:sz w:val="20"/>
                <w:szCs w:val="20"/>
              </w:rPr>
            </w:pPr>
          </w:p>
        </w:tc>
      </w:tr>
    </w:tbl>
    <w:p w14:paraId="5BDBA797" w14:textId="77777777" w:rsidR="00374F4A" w:rsidRPr="00DD2B43" w:rsidRDefault="00374F4A" w:rsidP="00032D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32D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32D5D">
      <w:pPr>
        <w:widowControl w:val="0"/>
        <w:jc w:val="both"/>
        <w:rPr>
          <w:rFonts w:ascii="GHEA Grapalat" w:hAnsi="GHEA Grapalat"/>
          <w:lang w:val="es-ES"/>
        </w:rPr>
      </w:pPr>
    </w:p>
    <w:p w14:paraId="49817F3E" w14:textId="77777777" w:rsidR="00B2572B" w:rsidRPr="000F6C24" w:rsidRDefault="00B2572B" w:rsidP="00032D5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32D5D">
      <w:pPr>
        <w:rPr>
          <w:rFonts w:ascii="GHEA Grapalat" w:hAnsi="GHEA Grapalat"/>
          <w:b/>
        </w:rPr>
      </w:pPr>
      <w:r>
        <w:rPr>
          <w:rFonts w:ascii="GHEA Grapalat" w:hAnsi="GHEA Grapalat"/>
          <w:b/>
        </w:rPr>
        <w:br w:type="page"/>
      </w:r>
    </w:p>
    <w:p w14:paraId="63E92CB4" w14:textId="7D01F2CB" w:rsidR="00C715FB" w:rsidRDefault="00C715FB" w:rsidP="00032D5D">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032D5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5979BB23" w:rsidR="00B2572B" w:rsidRPr="00B138F3" w:rsidRDefault="00B2572B"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F05470">
        <w:rPr>
          <w:rFonts w:ascii="GHEA Grapalat" w:hAnsi="GHEA Grapalat"/>
          <w:b/>
          <w:sz w:val="24"/>
          <w:szCs w:val="24"/>
        </w:rPr>
        <w:t>25/193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032D5D">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32D5D">
      <w:pPr>
        <w:widowControl w:val="0"/>
        <w:ind w:left="567" w:right="565"/>
        <w:jc w:val="center"/>
        <w:rPr>
          <w:rFonts w:ascii="GHEA Grapalat" w:hAnsi="GHEA Grapalat"/>
          <w:b/>
        </w:rPr>
      </w:pPr>
    </w:p>
    <w:p w14:paraId="1FA3B59C" w14:textId="77777777" w:rsidR="00BF7253" w:rsidRPr="00B138F3" w:rsidRDefault="00BF7253" w:rsidP="00032D5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032D5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ED9EE0C"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7F0292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50A44D02" w:rsidR="00BF7253" w:rsidRPr="00D24CB5"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70137A">
        <w:rPr>
          <w:rFonts w:ascii="GHEA Grapalat" w:eastAsiaTheme="minorHAnsi" w:hAnsi="GHEA Grapalat" w:cstheme="minorBidi"/>
          <w:b/>
          <w:bCs/>
        </w:rPr>
        <w:t xml:space="preserve">девяносто </w:t>
      </w:r>
      <w:r w:rsidRPr="0070137A">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032D5D">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032D5D">
      <w:pPr>
        <w:widowControl w:val="0"/>
        <w:ind w:left="567" w:right="565"/>
        <w:jc w:val="center"/>
        <w:rPr>
          <w:rFonts w:ascii="GHEA Grapalat" w:hAnsi="GHEA Grapalat"/>
          <w:b/>
        </w:rPr>
      </w:pPr>
    </w:p>
    <w:p w14:paraId="5C8B3031" w14:textId="77777777" w:rsidR="00CF2692" w:rsidRPr="00B138F3" w:rsidRDefault="00CF2692" w:rsidP="00032D5D">
      <w:pPr>
        <w:widowControl w:val="0"/>
        <w:ind w:left="567" w:right="565"/>
        <w:jc w:val="center"/>
        <w:rPr>
          <w:rFonts w:ascii="GHEA Grapalat" w:hAnsi="GHEA Grapalat"/>
          <w:b/>
        </w:rPr>
      </w:pPr>
    </w:p>
    <w:p w14:paraId="62C4B99D" w14:textId="77777777" w:rsidR="00CF2692" w:rsidRPr="00B138F3" w:rsidRDefault="00CF2692" w:rsidP="00032D5D">
      <w:pPr>
        <w:widowControl w:val="0"/>
        <w:ind w:left="567" w:right="565"/>
        <w:jc w:val="center"/>
        <w:rPr>
          <w:rFonts w:ascii="GHEA Grapalat" w:hAnsi="GHEA Grapalat"/>
          <w:b/>
        </w:rPr>
      </w:pPr>
    </w:p>
    <w:p w14:paraId="3011B8DE" w14:textId="77777777" w:rsidR="00CF2692" w:rsidRPr="00B138F3" w:rsidRDefault="00CF2692" w:rsidP="00032D5D">
      <w:pPr>
        <w:widowControl w:val="0"/>
        <w:ind w:left="567" w:right="565"/>
        <w:jc w:val="center"/>
        <w:rPr>
          <w:rFonts w:ascii="GHEA Grapalat" w:hAnsi="GHEA Grapalat"/>
          <w:b/>
        </w:rPr>
      </w:pPr>
    </w:p>
    <w:p w14:paraId="7391ED68" w14:textId="77777777" w:rsidR="0070137A" w:rsidRDefault="0070137A" w:rsidP="00032D5D">
      <w:pPr>
        <w:widowControl w:val="0"/>
        <w:ind w:firstLine="567"/>
        <w:jc w:val="right"/>
        <w:rPr>
          <w:rFonts w:ascii="GHEA Grapalat" w:hAnsi="GHEA Grapalat"/>
          <w:b/>
        </w:rPr>
      </w:pPr>
    </w:p>
    <w:p w14:paraId="7BA9D478" w14:textId="77777777" w:rsidR="0070137A" w:rsidRDefault="0070137A" w:rsidP="00032D5D">
      <w:pPr>
        <w:widowControl w:val="0"/>
        <w:ind w:firstLine="567"/>
        <w:jc w:val="right"/>
        <w:rPr>
          <w:rFonts w:ascii="GHEA Grapalat" w:hAnsi="GHEA Grapalat"/>
          <w:b/>
        </w:rPr>
      </w:pPr>
    </w:p>
    <w:p w14:paraId="360295FE" w14:textId="77777777" w:rsidR="0070137A" w:rsidRDefault="0070137A" w:rsidP="00032D5D">
      <w:pPr>
        <w:widowControl w:val="0"/>
        <w:ind w:firstLine="567"/>
        <w:jc w:val="right"/>
        <w:rPr>
          <w:rFonts w:ascii="GHEA Grapalat" w:hAnsi="GHEA Grapalat"/>
          <w:b/>
        </w:rPr>
      </w:pPr>
    </w:p>
    <w:p w14:paraId="022F78EF" w14:textId="77777777" w:rsidR="0070137A" w:rsidRDefault="0070137A" w:rsidP="00032D5D">
      <w:pPr>
        <w:widowControl w:val="0"/>
        <w:ind w:firstLine="567"/>
        <w:jc w:val="right"/>
        <w:rPr>
          <w:rFonts w:ascii="GHEA Grapalat" w:hAnsi="GHEA Grapalat"/>
          <w:b/>
        </w:rPr>
      </w:pPr>
    </w:p>
    <w:p w14:paraId="78088058" w14:textId="77777777" w:rsidR="0070137A" w:rsidRDefault="0070137A" w:rsidP="00032D5D">
      <w:pPr>
        <w:widowControl w:val="0"/>
        <w:ind w:firstLine="567"/>
        <w:jc w:val="right"/>
        <w:rPr>
          <w:rFonts w:ascii="GHEA Grapalat" w:hAnsi="GHEA Grapalat"/>
          <w:b/>
        </w:rPr>
      </w:pPr>
    </w:p>
    <w:p w14:paraId="5C7E92BF" w14:textId="77777777" w:rsidR="0070137A" w:rsidRDefault="0070137A" w:rsidP="00032D5D">
      <w:pPr>
        <w:widowControl w:val="0"/>
        <w:ind w:firstLine="567"/>
        <w:jc w:val="right"/>
        <w:rPr>
          <w:rFonts w:ascii="GHEA Grapalat" w:hAnsi="GHEA Grapalat"/>
          <w:b/>
        </w:rPr>
      </w:pPr>
    </w:p>
    <w:p w14:paraId="2269412C" w14:textId="77777777" w:rsidR="0070137A" w:rsidRDefault="0070137A" w:rsidP="00032D5D">
      <w:pPr>
        <w:widowControl w:val="0"/>
        <w:ind w:firstLine="567"/>
        <w:jc w:val="right"/>
        <w:rPr>
          <w:rFonts w:ascii="GHEA Grapalat" w:hAnsi="GHEA Grapalat"/>
          <w:b/>
        </w:rPr>
      </w:pPr>
    </w:p>
    <w:p w14:paraId="0A36A243" w14:textId="77777777" w:rsidR="0070137A" w:rsidRDefault="0070137A" w:rsidP="00032D5D">
      <w:pPr>
        <w:widowControl w:val="0"/>
        <w:ind w:firstLine="567"/>
        <w:jc w:val="right"/>
        <w:rPr>
          <w:rFonts w:ascii="GHEA Grapalat" w:hAnsi="GHEA Grapalat"/>
          <w:b/>
        </w:rPr>
      </w:pPr>
    </w:p>
    <w:p w14:paraId="0C15B1ED" w14:textId="77777777" w:rsidR="0070137A" w:rsidRDefault="0070137A" w:rsidP="00032D5D">
      <w:pPr>
        <w:widowControl w:val="0"/>
        <w:ind w:firstLine="567"/>
        <w:jc w:val="right"/>
        <w:rPr>
          <w:rFonts w:ascii="GHEA Grapalat" w:hAnsi="GHEA Grapalat"/>
          <w:b/>
        </w:rPr>
      </w:pPr>
    </w:p>
    <w:p w14:paraId="362C2E8E" w14:textId="77777777" w:rsidR="0070137A" w:rsidRDefault="0070137A" w:rsidP="00032D5D">
      <w:pPr>
        <w:widowControl w:val="0"/>
        <w:ind w:firstLine="567"/>
        <w:jc w:val="right"/>
        <w:rPr>
          <w:rFonts w:ascii="GHEA Grapalat" w:hAnsi="GHEA Grapalat"/>
          <w:b/>
        </w:rPr>
      </w:pPr>
    </w:p>
    <w:p w14:paraId="7DF89A52" w14:textId="77777777" w:rsidR="0070137A" w:rsidRDefault="0070137A" w:rsidP="00032D5D">
      <w:pPr>
        <w:widowControl w:val="0"/>
        <w:ind w:firstLine="567"/>
        <w:jc w:val="right"/>
        <w:rPr>
          <w:rFonts w:ascii="GHEA Grapalat" w:hAnsi="GHEA Grapalat"/>
          <w:b/>
        </w:rPr>
      </w:pPr>
    </w:p>
    <w:p w14:paraId="0BED5318" w14:textId="77777777" w:rsidR="0070137A" w:rsidRDefault="0070137A" w:rsidP="00032D5D">
      <w:pPr>
        <w:widowControl w:val="0"/>
        <w:ind w:firstLine="567"/>
        <w:jc w:val="right"/>
        <w:rPr>
          <w:rFonts w:ascii="GHEA Grapalat" w:hAnsi="GHEA Grapalat"/>
          <w:b/>
        </w:rPr>
      </w:pPr>
    </w:p>
    <w:p w14:paraId="5FE0619A" w14:textId="45453ACB" w:rsidR="001005B0" w:rsidRPr="00C715FB" w:rsidRDefault="007B3F5F" w:rsidP="00032D5D">
      <w:pPr>
        <w:widowControl w:val="0"/>
        <w:ind w:firstLine="567"/>
        <w:jc w:val="right"/>
        <w:rPr>
          <w:rFonts w:ascii="GHEA Grapalat" w:hAnsi="GHEA Grapalat"/>
          <w:b/>
        </w:rPr>
      </w:pPr>
      <w:r w:rsidRPr="00C715FB">
        <w:rPr>
          <w:rFonts w:ascii="GHEA Grapalat" w:hAnsi="GHEA Grapalat"/>
          <w:b/>
        </w:rPr>
        <w:t>Приложение № 4</w:t>
      </w:r>
    </w:p>
    <w:p w14:paraId="3E0D4AB5" w14:textId="47998538" w:rsidR="007B3F5F" w:rsidRPr="00C715FB" w:rsidRDefault="007B3F5F" w:rsidP="00032D5D">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F05470">
        <w:rPr>
          <w:rFonts w:ascii="GHEA Grapalat" w:hAnsi="GHEA Grapalat"/>
          <w:b/>
        </w:rPr>
        <w:t>25/193</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032D5D">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032D5D">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032D5D">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032D5D">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032D5D">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032D5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09271D02" w:rsidR="007B3F5F" w:rsidRPr="00C715FB" w:rsidRDefault="007B3F5F" w:rsidP="00032D5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C715FB">
        <w:rPr>
          <w:rFonts w:ascii="GHEA Grapalat" w:eastAsiaTheme="minorHAnsi" w:hAnsi="GHEA Grapalat" w:cstheme="minorBidi"/>
        </w:rPr>
        <w:t>бенефициара.</w:t>
      </w:r>
    </w:p>
    <w:p w14:paraId="2758A2CE"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032D5D">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032D5D">
      <w:pPr>
        <w:widowControl w:val="0"/>
        <w:ind w:left="567" w:right="565"/>
        <w:jc w:val="center"/>
        <w:rPr>
          <w:rFonts w:ascii="GHEA Grapalat" w:hAnsi="GHEA Grapalat"/>
          <w:b/>
        </w:rPr>
      </w:pPr>
    </w:p>
    <w:p w14:paraId="7AA9742F" w14:textId="77777777" w:rsidR="00CF2692" w:rsidRPr="00C715FB" w:rsidRDefault="00CF2692" w:rsidP="00032D5D">
      <w:pPr>
        <w:widowControl w:val="0"/>
        <w:ind w:left="567" w:right="565"/>
        <w:jc w:val="center"/>
        <w:rPr>
          <w:rFonts w:ascii="GHEA Grapalat" w:hAnsi="GHEA Grapalat"/>
          <w:b/>
        </w:rPr>
      </w:pPr>
    </w:p>
    <w:p w14:paraId="51DB381E" w14:textId="77777777" w:rsidR="007B3F5F" w:rsidRPr="00C715FB" w:rsidRDefault="007B3F5F" w:rsidP="00032D5D">
      <w:pPr>
        <w:widowControl w:val="0"/>
        <w:ind w:left="567" w:right="565"/>
        <w:jc w:val="center"/>
        <w:rPr>
          <w:rFonts w:ascii="GHEA Grapalat" w:hAnsi="GHEA Grapalat"/>
          <w:b/>
        </w:rPr>
      </w:pPr>
    </w:p>
    <w:p w14:paraId="6204B947" w14:textId="77777777" w:rsidR="00CF2692" w:rsidRPr="00C715FB" w:rsidRDefault="00CF2692" w:rsidP="00032D5D">
      <w:pPr>
        <w:widowControl w:val="0"/>
        <w:ind w:left="567" w:right="565"/>
        <w:jc w:val="center"/>
        <w:rPr>
          <w:rFonts w:ascii="GHEA Grapalat" w:hAnsi="GHEA Grapalat"/>
          <w:b/>
        </w:rPr>
      </w:pPr>
    </w:p>
    <w:p w14:paraId="6A44C596" w14:textId="77777777" w:rsidR="001005B0" w:rsidRPr="00C715FB" w:rsidRDefault="001005B0" w:rsidP="00032D5D">
      <w:pPr>
        <w:widowControl w:val="0"/>
        <w:ind w:left="567" w:right="565"/>
        <w:jc w:val="center"/>
        <w:rPr>
          <w:rFonts w:ascii="GHEA Grapalat" w:hAnsi="GHEA Grapalat"/>
          <w:b/>
        </w:rPr>
      </w:pPr>
    </w:p>
    <w:p w14:paraId="21B6EB2F" w14:textId="77777777" w:rsidR="00520508"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9AE9AA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760F6C"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019EB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21C35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EE0324"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032D5D">
      <w:pPr>
        <w:widowControl w:val="0"/>
        <w:ind w:firstLine="567"/>
        <w:jc w:val="right"/>
        <w:rPr>
          <w:rFonts w:ascii="GHEA Grapalat" w:hAnsi="GHEA Grapalat" w:cs="Arial"/>
          <w:b/>
        </w:rPr>
      </w:pPr>
      <w:r w:rsidRPr="00B138F3">
        <w:rPr>
          <w:rFonts w:ascii="GHEA Grapalat" w:hAnsi="GHEA Grapalat"/>
          <w:b/>
        </w:rPr>
        <w:t>Приложение № 5</w:t>
      </w:r>
    </w:p>
    <w:p w14:paraId="6EB5C6EC" w14:textId="63EA8209" w:rsidR="00235549" w:rsidRPr="00B138F3" w:rsidRDefault="00235549"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F05470">
        <w:rPr>
          <w:rFonts w:ascii="GHEA Grapalat" w:hAnsi="GHEA Grapalat"/>
          <w:b/>
          <w:sz w:val="24"/>
          <w:szCs w:val="24"/>
        </w:rPr>
        <w:t>25/193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4E9D48CA" w14:textId="77777777" w:rsidR="001005B0" w:rsidRPr="00B138F3" w:rsidRDefault="001005B0" w:rsidP="00032D5D">
      <w:pPr>
        <w:widowControl w:val="0"/>
        <w:ind w:left="567" w:right="565"/>
        <w:jc w:val="center"/>
        <w:rPr>
          <w:rFonts w:ascii="GHEA Grapalat" w:hAnsi="GHEA Grapalat"/>
          <w:b/>
        </w:rPr>
      </w:pPr>
    </w:p>
    <w:p w14:paraId="02FE4D5F" w14:textId="77777777" w:rsidR="0075061D" w:rsidRPr="00B138F3" w:rsidRDefault="0075061D"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032D5D">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032D5D">
      <w:pPr>
        <w:widowControl w:val="0"/>
        <w:ind w:left="567" w:right="565"/>
        <w:jc w:val="center"/>
        <w:rPr>
          <w:rFonts w:ascii="GHEA Grapalat" w:hAnsi="GHEA Grapalat"/>
          <w:b/>
        </w:rPr>
      </w:pPr>
    </w:p>
    <w:p w14:paraId="7B35EF57"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032D5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032D5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032D5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203E2F6A" w:rsidR="005B3A59" w:rsidRPr="00B138F3" w:rsidRDefault="002D4EEB"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17B0C176"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032D5D">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032D5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32D5D">
      <w:pPr>
        <w:widowControl w:val="0"/>
        <w:jc w:val="right"/>
        <w:rPr>
          <w:rFonts w:ascii="GHEA Grapalat" w:hAnsi="GHEA Grapalat"/>
          <w:i/>
        </w:rPr>
      </w:pPr>
    </w:p>
    <w:p w14:paraId="4707B274" w14:textId="77777777" w:rsidR="00D24392" w:rsidRPr="005F2C25" w:rsidRDefault="00D24392" w:rsidP="00032D5D">
      <w:pPr>
        <w:widowControl w:val="0"/>
        <w:rPr>
          <w:rFonts w:ascii="GHEA Grapalat" w:hAnsi="GHEA Grapalat"/>
          <w:i/>
        </w:rPr>
      </w:pPr>
    </w:p>
    <w:p w14:paraId="0D55D832" w14:textId="77777777" w:rsidR="00D24392" w:rsidRPr="005F2C25" w:rsidRDefault="00D24392" w:rsidP="00032D5D">
      <w:pPr>
        <w:widowControl w:val="0"/>
        <w:jc w:val="right"/>
        <w:rPr>
          <w:rFonts w:ascii="GHEA Grapalat" w:hAnsi="GHEA Grapalat"/>
          <w:i/>
        </w:rPr>
      </w:pPr>
    </w:p>
    <w:p w14:paraId="1598FF08" w14:textId="77777777" w:rsidR="00A67C15" w:rsidRDefault="00A67C15" w:rsidP="00032D5D">
      <w:pPr>
        <w:pStyle w:val="BodyTextIndent3"/>
        <w:widowControl w:val="0"/>
        <w:spacing w:line="240" w:lineRule="auto"/>
        <w:jc w:val="right"/>
        <w:rPr>
          <w:rFonts w:ascii="GHEA Grapalat" w:hAnsi="GHEA Grapalat"/>
          <w:b/>
          <w:sz w:val="24"/>
          <w:szCs w:val="24"/>
        </w:rPr>
      </w:pPr>
    </w:p>
    <w:p w14:paraId="2DBCF797" w14:textId="77777777" w:rsidR="00A67C15" w:rsidRDefault="00A67C15" w:rsidP="00032D5D">
      <w:pPr>
        <w:pStyle w:val="BodyTextIndent3"/>
        <w:widowControl w:val="0"/>
        <w:spacing w:line="240" w:lineRule="auto"/>
        <w:jc w:val="right"/>
        <w:rPr>
          <w:rFonts w:ascii="GHEA Grapalat" w:hAnsi="GHEA Grapalat"/>
          <w:b/>
          <w:sz w:val="24"/>
          <w:szCs w:val="24"/>
        </w:rPr>
      </w:pPr>
    </w:p>
    <w:p w14:paraId="6B5393B6" w14:textId="77777777" w:rsidR="00A67C15" w:rsidRDefault="00A67C15" w:rsidP="00032D5D">
      <w:pPr>
        <w:pStyle w:val="BodyTextIndent3"/>
        <w:widowControl w:val="0"/>
        <w:spacing w:line="240" w:lineRule="auto"/>
        <w:jc w:val="right"/>
        <w:rPr>
          <w:rFonts w:ascii="GHEA Grapalat" w:hAnsi="GHEA Grapalat"/>
          <w:b/>
          <w:sz w:val="24"/>
          <w:szCs w:val="24"/>
        </w:rPr>
      </w:pPr>
    </w:p>
    <w:p w14:paraId="155B75F6" w14:textId="77777777" w:rsidR="00A67C15" w:rsidRDefault="00A67C15" w:rsidP="00032D5D">
      <w:pPr>
        <w:pStyle w:val="BodyTextIndent3"/>
        <w:widowControl w:val="0"/>
        <w:spacing w:line="240" w:lineRule="auto"/>
        <w:jc w:val="right"/>
        <w:rPr>
          <w:rFonts w:ascii="GHEA Grapalat" w:hAnsi="GHEA Grapalat"/>
          <w:b/>
          <w:sz w:val="24"/>
          <w:szCs w:val="24"/>
        </w:rPr>
      </w:pPr>
    </w:p>
    <w:p w14:paraId="6BA7980D" w14:textId="77777777" w:rsidR="00A67C15" w:rsidRDefault="00A67C15" w:rsidP="00032D5D">
      <w:pPr>
        <w:pStyle w:val="BodyTextIndent3"/>
        <w:widowControl w:val="0"/>
        <w:spacing w:line="240" w:lineRule="auto"/>
        <w:jc w:val="right"/>
        <w:rPr>
          <w:rFonts w:ascii="GHEA Grapalat" w:hAnsi="GHEA Grapalat"/>
          <w:b/>
          <w:sz w:val="24"/>
          <w:szCs w:val="24"/>
        </w:rPr>
      </w:pPr>
    </w:p>
    <w:p w14:paraId="4E6779BA" w14:textId="77777777" w:rsidR="00A67C15" w:rsidRDefault="00A67C15" w:rsidP="00032D5D">
      <w:pPr>
        <w:pStyle w:val="BodyTextIndent3"/>
        <w:widowControl w:val="0"/>
        <w:spacing w:line="240" w:lineRule="auto"/>
        <w:jc w:val="right"/>
        <w:rPr>
          <w:rFonts w:ascii="GHEA Grapalat" w:hAnsi="GHEA Grapalat"/>
          <w:b/>
          <w:sz w:val="24"/>
          <w:szCs w:val="24"/>
        </w:rPr>
      </w:pPr>
    </w:p>
    <w:p w14:paraId="40BF8EFF" w14:textId="77777777" w:rsidR="00A67C15" w:rsidRDefault="00A67C15" w:rsidP="00032D5D">
      <w:pPr>
        <w:pStyle w:val="BodyTextIndent3"/>
        <w:widowControl w:val="0"/>
        <w:spacing w:line="240" w:lineRule="auto"/>
        <w:jc w:val="right"/>
        <w:rPr>
          <w:rFonts w:ascii="GHEA Grapalat" w:hAnsi="GHEA Grapalat"/>
          <w:b/>
          <w:sz w:val="24"/>
          <w:szCs w:val="24"/>
        </w:rPr>
      </w:pPr>
    </w:p>
    <w:p w14:paraId="4387FC2B" w14:textId="77777777" w:rsidR="00A67C15" w:rsidRDefault="00A67C15" w:rsidP="00032D5D">
      <w:pPr>
        <w:pStyle w:val="BodyTextIndent3"/>
        <w:widowControl w:val="0"/>
        <w:spacing w:line="240" w:lineRule="auto"/>
        <w:jc w:val="right"/>
        <w:rPr>
          <w:rFonts w:ascii="GHEA Grapalat" w:hAnsi="GHEA Grapalat"/>
          <w:b/>
          <w:sz w:val="24"/>
          <w:szCs w:val="24"/>
        </w:rPr>
      </w:pPr>
    </w:p>
    <w:p w14:paraId="3B9DEC5A" w14:textId="77777777" w:rsidR="00A67C15" w:rsidRDefault="00A67C15" w:rsidP="00032D5D">
      <w:pPr>
        <w:pStyle w:val="BodyTextIndent3"/>
        <w:widowControl w:val="0"/>
        <w:spacing w:line="240" w:lineRule="auto"/>
        <w:jc w:val="right"/>
        <w:rPr>
          <w:rFonts w:ascii="GHEA Grapalat" w:hAnsi="GHEA Grapalat"/>
          <w:b/>
          <w:sz w:val="24"/>
          <w:szCs w:val="24"/>
        </w:rPr>
      </w:pPr>
    </w:p>
    <w:p w14:paraId="4B2D8E29" w14:textId="77777777" w:rsidR="00A67C15" w:rsidRDefault="00A67C15" w:rsidP="00032D5D">
      <w:pPr>
        <w:pStyle w:val="BodyTextIndent3"/>
        <w:widowControl w:val="0"/>
        <w:spacing w:line="240" w:lineRule="auto"/>
        <w:jc w:val="right"/>
        <w:rPr>
          <w:rFonts w:ascii="GHEA Grapalat" w:hAnsi="GHEA Grapalat"/>
          <w:b/>
          <w:sz w:val="24"/>
          <w:szCs w:val="24"/>
        </w:rPr>
      </w:pPr>
    </w:p>
    <w:p w14:paraId="6922D68B" w14:textId="1AC67970"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3"/>
        <w:t>26</w:t>
      </w:r>
    </w:p>
    <w:p w14:paraId="788D9252" w14:textId="215AF503"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F05470">
        <w:rPr>
          <w:rFonts w:ascii="GHEA Grapalat" w:hAnsi="GHEA Grapalat"/>
          <w:b/>
          <w:sz w:val="24"/>
          <w:szCs w:val="24"/>
        </w:rPr>
        <w:t>25/193</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32D5D">
      <w:pPr>
        <w:widowControl w:val="0"/>
        <w:tabs>
          <w:tab w:val="left" w:pos="2268"/>
        </w:tabs>
        <w:ind w:firstLine="567"/>
        <w:jc w:val="right"/>
        <w:rPr>
          <w:rFonts w:ascii="GHEA Grapalat" w:hAnsi="GHEA Grapalat"/>
        </w:rPr>
      </w:pPr>
    </w:p>
    <w:p w14:paraId="6A576FD2" w14:textId="77777777" w:rsidR="0059189E" w:rsidRPr="00AA2A86" w:rsidRDefault="0059189E" w:rsidP="00032D5D">
      <w:pPr>
        <w:widowControl w:val="0"/>
        <w:ind w:firstLine="567"/>
        <w:jc w:val="center"/>
        <w:rPr>
          <w:rFonts w:ascii="GHEA Grapalat" w:hAnsi="GHEA Grapalat"/>
          <w:b/>
        </w:rPr>
      </w:pPr>
    </w:p>
    <w:p w14:paraId="6E1B5030" w14:textId="77777777" w:rsidR="0059189E" w:rsidRPr="00AA2A86" w:rsidRDefault="0059189E" w:rsidP="00032D5D">
      <w:pPr>
        <w:widowControl w:val="0"/>
        <w:ind w:firstLine="567"/>
        <w:jc w:val="center"/>
        <w:rPr>
          <w:rFonts w:ascii="GHEA Grapalat" w:hAnsi="GHEA Grapalat"/>
          <w:b/>
        </w:rPr>
      </w:pPr>
    </w:p>
    <w:p w14:paraId="3C829680" w14:textId="77777777" w:rsidR="0059189E" w:rsidRPr="00AA2A86" w:rsidRDefault="0059189E" w:rsidP="00032D5D">
      <w:pPr>
        <w:widowControl w:val="0"/>
        <w:ind w:firstLine="567"/>
        <w:jc w:val="center"/>
        <w:rPr>
          <w:rFonts w:ascii="GHEA Grapalat" w:hAnsi="GHEA Grapalat"/>
          <w:b/>
        </w:rPr>
      </w:pPr>
    </w:p>
    <w:p w14:paraId="0BC82E11" w14:textId="77777777" w:rsidR="0059189E" w:rsidRPr="00AA2A86" w:rsidRDefault="0059189E" w:rsidP="00032D5D">
      <w:pPr>
        <w:widowControl w:val="0"/>
        <w:ind w:firstLine="567"/>
        <w:jc w:val="center"/>
        <w:rPr>
          <w:rFonts w:ascii="GHEA Grapalat" w:hAnsi="GHEA Grapalat"/>
          <w:b/>
        </w:rPr>
      </w:pPr>
    </w:p>
    <w:p w14:paraId="0EF81BAC" w14:textId="77777777" w:rsidR="0059189E" w:rsidRPr="00AA2A86" w:rsidRDefault="0059189E" w:rsidP="00032D5D">
      <w:pPr>
        <w:widowControl w:val="0"/>
        <w:ind w:firstLine="567"/>
        <w:jc w:val="center"/>
        <w:rPr>
          <w:rFonts w:ascii="GHEA Grapalat" w:hAnsi="GHEA Grapalat"/>
          <w:b/>
        </w:rPr>
      </w:pPr>
    </w:p>
    <w:p w14:paraId="3F6ADC36" w14:textId="77777777" w:rsidR="0059189E" w:rsidRPr="00AA2A86" w:rsidRDefault="0059189E" w:rsidP="00032D5D">
      <w:pPr>
        <w:widowControl w:val="0"/>
        <w:ind w:firstLine="567"/>
        <w:jc w:val="center"/>
        <w:rPr>
          <w:rFonts w:ascii="GHEA Grapalat" w:hAnsi="GHEA Grapalat"/>
          <w:b/>
        </w:rPr>
      </w:pPr>
    </w:p>
    <w:p w14:paraId="6276504B" w14:textId="77777777" w:rsidR="0059189E" w:rsidRPr="00AA2A86" w:rsidRDefault="0059189E" w:rsidP="00032D5D">
      <w:pPr>
        <w:widowControl w:val="0"/>
        <w:ind w:firstLine="567"/>
        <w:jc w:val="center"/>
        <w:rPr>
          <w:rFonts w:ascii="GHEA Grapalat" w:hAnsi="GHEA Grapalat"/>
          <w:b/>
        </w:rPr>
      </w:pPr>
    </w:p>
    <w:p w14:paraId="5FEFBFF4" w14:textId="77777777" w:rsidR="0059189E" w:rsidRPr="00AA2A86" w:rsidRDefault="0059189E" w:rsidP="00032D5D">
      <w:pPr>
        <w:widowControl w:val="0"/>
        <w:ind w:firstLine="567"/>
        <w:jc w:val="center"/>
        <w:rPr>
          <w:rFonts w:ascii="GHEA Grapalat" w:hAnsi="GHEA Grapalat"/>
          <w:b/>
        </w:rPr>
      </w:pPr>
    </w:p>
    <w:p w14:paraId="263137CE" w14:textId="77777777" w:rsidR="0059189E" w:rsidRPr="00AA2A86" w:rsidRDefault="0059189E" w:rsidP="00032D5D">
      <w:pPr>
        <w:widowControl w:val="0"/>
        <w:ind w:firstLine="567"/>
        <w:jc w:val="center"/>
        <w:rPr>
          <w:rFonts w:ascii="GHEA Grapalat" w:hAnsi="GHEA Grapalat"/>
          <w:b/>
        </w:rPr>
      </w:pPr>
    </w:p>
    <w:p w14:paraId="50DD196F" w14:textId="77777777" w:rsidR="0059189E" w:rsidRPr="00AA2A86" w:rsidRDefault="0059189E" w:rsidP="00032D5D">
      <w:pPr>
        <w:widowControl w:val="0"/>
        <w:ind w:firstLine="567"/>
        <w:jc w:val="center"/>
        <w:rPr>
          <w:rFonts w:ascii="GHEA Grapalat" w:hAnsi="GHEA Grapalat"/>
          <w:b/>
        </w:rPr>
      </w:pPr>
    </w:p>
    <w:p w14:paraId="384CA6C1" w14:textId="77777777" w:rsidR="0059189E" w:rsidRPr="00AA2A86" w:rsidRDefault="0059189E" w:rsidP="00032D5D">
      <w:pPr>
        <w:widowControl w:val="0"/>
        <w:ind w:firstLine="567"/>
        <w:jc w:val="center"/>
        <w:rPr>
          <w:rFonts w:ascii="GHEA Grapalat" w:hAnsi="GHEA Grapalat"/>
          <w:b/>
        </w:rPr>
      </w:pPr>
    </w:p>
    <w:p w14:paraId="50051892" w14:textId="77777777" w:rsidR="0059189E" w:rsidRPr="00AA2A86" w:rsidRDefault="0059189E" w:rsidP="00032D5D">
      <w:pPr>
        <w:widowControl w:val="0"/>
        <w:ind w:firstLine="567"/>
        <w:jc w:val="center"/>
        <w:rPr>
          <w:rFonts w:ascii="GHEA Grapalat" w:hAnsi="GHEA Grapalat"/>
          <w:b/>
        </w:rPr>
      </w:pPr>
    </w:p>
    <w:p w14:paraId="20F14771" w14:textId="77777777" w:rsidR="0059189E" w:rsidRPr="00AA2A86" w:rsidRDefault="0059189E" w:rsidP="00032D5D">
      <w:pPr>
        <w:widowControl w:val="0"/>
        <w:ind w:firstLine="567"/>
        <w:jc w:val="center"/>
        <w:rPr>
          <w:rFonts w:ascii="GHEA Grapalat" w:hAnsi="GHEA Grapalat"/>
          <w:b/>
        </w:rPr>
      </w:pPr>
    </w:p>
    <w:p w14:paraId="557E86AD" w14:textId="77777777" w:rsidR="0059189E" w:rsidRPr="00AA2A86" w:rsidRDefault="0059189E" w:rsidP="00032D5D">
      <w:pPr>
        <w:widowControl w:val="0"/>
        <w:ind w:firstLine="567"/>
        <w:jc w:val="center"/>
        <w:rPr>
          <w:rFonts w:ascii="GHEA Grapalat" w:hAnsi="GHEA Grapalat"/>
          <w:b/>
        </w:rPr>
      </w:pPr>
    </w:p>
    <w:p w14:paraId="3E1707E7" w14:textId="77777777" w:rsidR="0059189E" w:rsidRPr="00AA2A86" w:rsidRDefault="0059189E" w:rsidP="00032D5D">
      <w:pPr>
        <w:widowControl w:val="0"/>
        <w:ind w:firstLine="567"/>
        <w:jc w:val="center"/>
        <w:rPr>
          <w:rFonts w:ascii="GHEA Grapalat" w:hAnsi="GHEA Grapalat"/>
          <w:b/>
        </w:rPr>
      </w:pPr>
    </w:p>
    <w:p w14:paraId="7E073887" w14:textId="77777777" w:rsidR="0059189E" w:rsidRPr="00AA2A86" w:rsidRDefault="0059189E" w:rsidP="00032D5D">
      <w:pPr>
        <w:widowControl w:val="0"/>
        <w:ind w:firstLine="567"/>
        <w:jc w:val="center"/>
        <w:rPr>
          <w:rFonts w:ascii="GHEA Grapalat" w:hAnsi="GHEA Grapalat"/>
          <w:b/>
        </w:rPr>
      </w:pPr>
    </w:p>
    <w:p w14:paraId="745DF019" w14:textId="77777777" w:rsidR="0059189E" w:rsidRPr="00AA2A86" w:rsidRDefault="0059189E" w:rsidP="00032D5D">
      <w:pPr>
        <w:widowControl w:val="0"/>
        <w:ind w:firstLine="567"/>
        <w:jc w:val="center"/>
        <w:rPr>
          <w:rFonts w:ascii="GHEA Grapalat" w:hAnsi="GHEA Grapalat"/>
          <w:b/>
        </w:rPr>
      </w:pPr>
    </w:p>
    <w:p w14:paraId="31D7F388" w14:textId="77777777" w:rsidR="0059189E" w:rsidRPr="00AA2A86" w:rsidRDefault="0059189E" w:rsidP="00032D5D">
      <w:pPr>
        <w:widowControl w:val="0"/>
        <w:ind w:firstLine="567"/>
        <w:jc w:val="center"/>
        <w:rPr>
          <w:rFonts w:ascii="GHEA Grapalat" w:hAnsi="GHEA Grapalat"/>
          <w:b/>
        </w:rPr>
      </w:pPr>
    </w:p>
    <w:p w14:paraId="3EE30A78" w14:textId="77777777" w:rsidR="0059189E" w:rsidRPr="00AA2A86" w:rsidRDefault="0059189E" w:rsidP="00032D5D">
      <w:pPr>
        <w:widowControl w:val="0"/>
        <w:ind w:firstLine="567"/>
        <w:jc w:val="center"/>
        <w:rPr>
          <w:rFonts w:ascii="GHEA Grapalat" w:hAnsi="GHEA Grapalat"/>
          <w:b/>
        </w:rPr>
      </w:pPr>
    </w:p>
    <w:p w14:paraId="7E48C6D8" w14:textId="77777777" w:rsidR="0059189E" w:rsidRPr="00AA2A86" w:rsidRDefault="0059189E" w:rsidP="00032D5D">
      <w:pPr>
        <w:widowControl w:val="0"/>
        <w:ind w:firstLine="567"/>
        <w:jc w:val="center"/>
        <w:rPr>
          <w:rFonts w:ascii="GHEA Grapalat" w:hAnsi="GHEA Grapalat"/>
          <w:b/>
        </w:rPr>
      </w:pPr>
    </w:p>
    <w:p w14:paraId="532C058B" w14:textId="77777777" w:rsidR="0059189E" w:rsidRPr="00AA2A86" w:rsidRDefault="0059189E" w:rsidP="00032D5D">
      <w:pPr>
        <w:widowControl w:val="0"/>
        <w:ind w:firstLine="567"/>
        <w:jc w:val="center"/>
        <w:rPr>
          <w:rFonts w:ascii="GHEA Grapalat" w:hAnsi="GHEA Grapalat"/>
          <w:b/>
        </w:rPr>
      </w:pPr>
    </w:p>
    <w:p w14:paraId="7D8D81DE" w14:textId="77777777" w:rsidR="0059189E" w:rsidRPr="00AA2A86" w:rsidRDefault="0059189E" w:rsidP="00032D5D">
      <w:pPr>
        <w:widowControl w:val="0"/>
        <w:ind w:firstLine="567"/>
        <w:jc w:val="center"/>
        <w:rPr>
          <w:rFonts w:ascii="GHEA Grapalat" w:hAnsi="GHEA Grapalat"/>
          <w:b/>
        </w:rPr>
      </w:pPr>
    </w:p>
    <w:p w14:paraId="25E9C8AB" w14:textId="77777777" w:rsidR="0059189E" w:rsidRPr="00AA2A86" w:rsidRDefault="0059189E" w:rsidP="00032D5D">
      <w:pPr>
        <w:widowControl w:val="0"/>
        <w:ind w:firstLine="567"/>
        <w:jc w:val="center"/>
        <w:rPr>
          <w:rFonts w:ascii="GHEA Grapalat" w:hAnsi="GHEA Grapalat"/>
          <w:b/>
        </w:rPr>
      </w:pPr>
    </w:p>
    <w:p w14:paraId="419FDFD3" w14:textId="77777777" w:rsidR="0059189E" w:rsidRPr="00AA2A86" w:rsidRDefault="0059189E" w:rsidP="00032D5D">
      <w:pPr>
        <w:widowControl w:val="0"/>
        <w:ind w:firstLine="567"/>
        <w:jc w:val="center"/>
        <w:rPr>
          <w:rFonts w:ascii="GHEA Grapalat" w:hAnsi="GHEA Grapalat"/>
          <w:b/>
        </w:rPr>
      </w:pPr>
    </w:p>
    <w:p w14:paraId="05B02663" w14:textId="77777777" w:rsidR="0059189E" w:rsidRPr="00AA2A86" w:rsidRDefault="0059189E" w:rsidP="00032D5D">
      <w:pPr>
        <w:widowControl w:val="0"/>
        <w:ind w:firstLine="567"/>
        <w:jc w:val="center"/>
        <w:rPr>
          <w:rFonts w:ascii="GHEA Grapalat" w:hAnsi="GHEA Grapalat"/>
          <w:b/>
        </w:rPr>
      </w:pPr>
    </w:p>
    <w:p w14:paraId="65F6110F" w14:textId="77777777" w:rsidR="0059189E" w:rsidRPr="00AA2A86" w:rsidRDefault="0059189E" w:rsidP="00032D5D">
      <w:pPr>
        <w:widowControl w:val="0"/>
        <w:ind w:firstLine="567"/>
        <w:jc w:val="center"/>
        <w:rPr>
          <w:rFonts w:ascii="GHEA Grapalat" w:hAnsi="GHEA Grapalat"/>
          <w:b/>
        </w:rPr>
      </w:pPr>
    </w:p>
    <w:p w14:paraId="1923875A" w14:textId="77777777" w:rsidR="0059189E" w:rsidRPr="00AA2A86" w:rsidRDefault="0059189E" w:rsidP="00032D5D">
      <w:pPr>
        <w:widowControl w:val="0"/>
        <w:ind w:firstLine="567"/>
        <w:jc w:val="center"/>
        <w:rPr>
          <w:rFonts w:ascii="GHEA Grapalat" w:hAnsi="GHEA Grapalat"/>
          <w:b/>
        </w:rPr>
      </w:pPr>
    </w:p>
    <w:p w14:paraId="0BC1C50F" w14:textId="77777777" w:rsidR="0059189E" w:rsidRPr="00AA2A86" w:rsidRDefault="0059189E" w:rsidP="00032D5D">
      <w:pPr>
        <w:widowControl w:val="0"/>
        <w:ind w:firstLine="567"/>
        <w:jc w:val="center"/>
        <w:rPr>
          <w:rFonts w:ascii="GHEA Grapalat" w:hAnsi="GHEA Grapalat"/>
          <w:b/>
        </w:rPr>
      </w:pPr>
    </w:p>
    <w:p w14:paraId="6CD9DB5B" w14:textId="77777777" w:rsidR="0059189E" w:rsidRPr="00AA2A86" w:rsidRDefault="0059189E" w:rsidP="00032D5D">
      <w:pPr>
        <w:widowControl w:val="0"/>
        <w:ind w:firstLine="567"/>
        <w:jc w:val="center"/>
        <w:rPr>
          <w:rFonts w:ascii="GHEA Grapalat" w:hAnsi="GHEA Grapalat"/>
          <w:b/>
        </w:rPr>
      </w:pPr>
    </w:p>
    <w:p w14:paraId="1715DFA1" w14:textId="77777777" w:rsidR="0059189E" w:rsidRPr="00AA2A86" w:rsidRDefault="0059189E" w:rsidP="00032D5D">
      <w:pPr>
        <w:widowControl w:val="0"/>
        <w:ind w:firstLine="567"/>
        <w:jc w:val="center"/>
        <w:rPr>
          <w:rFonts w:ascii="GHEA Grapalat" w:hAnsi="GHEA Grapalat"/>
          <w:b/>
        </w:rPr>
      </w:pPr>
    </w:p>
    <w:p w14:paraId="193FEA8A" w14:textId="77777777" w:rsidR="0059189E" w:rsidRPr="00AA2A86" w:rsidRDefault="0059189E" w:rsidP="00032D5D">
      <w:pPr>
        <w:widowControl w:val="0"/>
        <w:ind w:firstLine="567"/>
        <w:jc w:val="center"/>
        <w:rPr>
          <w:rFonts w:ascii="GHEA Grapalat" w:hAnsi="GHEA Grapalat"/>
          <w:b/>
        </w:rPr>
      </w:pPr>
    </w:p>
    <w:p w14:paraId="03DA6681" w14:textId="77777777" w:rsidR="0059189E" w:rsidRPr="00AA2A86" w:rsidRDefault="0059189E" w:rsidP="00032D5D">
      <w:pPr>
        <w:widowControl w:val="0"/>
        <w:ind w:firstLine="567"/>
        <w:jc w:val="center"/>
        <w:rPr>
          <w:rFonts w:ascii="GHEA Grapalat" w:hAnsi="GHEA Grapalat"/>
          <w:b/>
        </w:rPr>
      </w:pPr>
    </w:p>
    <w:p w14:paraId="128CF21C" w14:textId="77777777" w:rsidR="0059189E" w:rsidRPr="00AA2A86" w:rsidRDefault="0059189E" w:rsidP="00032D5D">
      <w:pPr>
        <w:widowControl w:val="0"/>
        <w:ind w:firstLine="567"/>
        <w:jc w:val="center"/>
        <w:rPr>
          <w:rFonts w:ascii="GHEA Grapalat" w:hAnsi="GHEA Grapalat"/>
          <w:b/>
        </w:rPr>
      </w:pPr>
    </w:p>
    <w:p w14:paraId="23273C1D" w14:textId="77777777" w:rsidR="0059189E" w:rsidRPr="00AA2A86" w:rsidRDefault="0059189E" w:rsidP="00032D5D">
      <w:pPr>
        <w:widowControl w:val="0"/>
        <w:ind w:firstLine="567"/>
        <w:jc w:val="center"/>
        <w:rPr>
          <w:rFonts w:ascii="GHEA Grapalat" w:hAnsi="GHEA Grapalat"/>
          <w:b/>
        </w:rPr>
      </w:pPr>
    </w:p>
    <w:p w14:paraId="4D5FF9EB" w14:textId="77777777" w:rsidR="0059189E" w:rsidRPr="00AA2A86" w:rsidRDefault="0059189E" w:rsidP="00032D5D">
      <w:pPr>
        <w:widowControl w:val="0"/>
        <w:ind w:firstLine="567"/>
        <w:jc w:val="center"/>
        <w:rPr>
          <w:rFonts w:ascii="GHEA Grapalat" w:hAnsi="GHEA Grapalat"/>
          <w:b/>
        </w:rPr>
      </w:pPr>
    </w:p>
    <w:p w14:paraId="7E18B01E" w14:textId="77777777" w:rsidR="0059189E" w:rsidRPr="00AA2A86" w:rsidRDefault="0059189E" w:rsidP="00032D5D">
      <w:pPr>
        <w:widowControl w:val="0"/>
        <w:ind w:firstLine="567"/>
        <w:jc w:val="center"/>
        <w:rPr>
          <w:rFonts w:ascii="GHEA Grapalat" w:hAnsi="GHEA Grapalat"/>
          <w:b/>
        </w:rPr>
      </w:pPr>
    </w:p>
    <w:p w14:paraId="1264A38B" w14:textId="77777777" w:rsidR="0059189E" w:rsidRPr="00AA2A86" w:rsidRDefault="0059189E" w:rsidP="00032D5D">
      <w:pPr>
        <w:widowControl w:val="0"/>
        <w:ind w:firstLine="567"/>
        <w:jc w:val="center"/>
        <w:rPr>
          <w:rFonts w:ascii="GHEA Grapalat" w:hAnsi="GHEA Grapalat"/>
          <w:b/>
        </w:rPr>
      </w:pPr>
    </w:p>
    <w:p w14:paraId="4C0FB942" w14:textId="77777777" w:rsidR="0059189E" w:rsidRPr="00AA2A86" w:rsidRDefault="0059189E" w:rsidP="00032D5D">
      <w:pPr>
        <w:widowControl w:val="0"/>
        <w:ind w:firstLine="567"/>
        <w:jc w:val="center"/>
        <w:rPr>
          <w:rFonts w:ascii="GHEA Grapalat" w:hAnsi="GHEA Grapalat"/>
          <w:b/>
        </w:rPr>
      </w:pPr>
    </w:p>
    <w:p w14:paraId="3F73F007" w14:textId="77777777" w:rsidR="0059189E" w:rsidRPr="00AA2A86" w:rsidRDefault="0059189E" w:rsidP="00032D5D">
      <w:pPr>
        <w:widowControl w:val="0"/>
        <w:ind w:firstLine="567"/>
        <w:jc w:val="center"/>
        <w:rPr>
          <w:rFonts w:ascii="GHEA Grapalat" w:hAnsi="GHEA Grapalat"/>
          <w:b/>
        </w:rPr>
      </w:pPr>
    </w:p>
    <w:p w14:paraId="4D77D10A" w14:textId="39A94E94" w:rsidR="00BB28C8" w:rsidRPr="000A3450" w:rsidRDefault="00BB28C8" w:rsidP="00032D5D">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32D5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32D5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32D5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32D5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32D5D">
      <w:pPr>
        <w:widowControl w:val="0"/>
        <w:ind w:firstLine="567"/>
        <w:jc w:val="both"/>
        <w:rPr>
          <w:rFonts w:ascii="GHEA Grapalat" w:hAnsi="GHEA Grapalat"/>
          <w:b/>
        </w:rPr>
      </w:pPr>
    </w:p>
    <w:p w14:paraId="14988806" w14:textId="77777777" w:rsidR="00BB28C8" w:rsidRPr="009F3DC7" w:rsidRDefault="00BB28C8" w:rsidP="00032D5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19F8C9" w14:textId="767B4CBC" w:rsidR="00051504" w:rsidRPr="002C12BB" w:rsidRDefault="00BB28C8" w:rsidP="00FD7958">
      <w:pPr>
        <w:pStyle w:val="HTMLPreformatted"/>
        <w:shd w:val="clear" w:color="auto" w:fill="F8F9FA"/>
        <w:jc w:val="both"/>
        <w:rPr>
          <w:rFonts w:ascii="GHEA Grapalat" w:hAnsi="GHEA Grapalat"/>
          <w:lang w:val="ru-RU"/>
        </w:rPr>
      </w:pPr>
      <w:r w:rsidRPr="00051504">
        <w:rPr>
          <w:rFonts w:ascii="GHEA Grapalat" w:hAnsi="GHEA Grapalat"/>
          <w:lang w:val="ru-RU"/>
        </w:rPr>
        <w:t>1.1.</w:t>
      </w:r>
      <w:r w:rsidRPr="00051504">
        <w:rPr>
          <w:rFonts w:ascii="GHEA Grapalat" w:hAnsi="GHEA Grapalat"/>
          <w:lang w:val="ru-RU"/>
        </w:rPr>
        <w:tab/>
      </w:r>
      <w:r w:rsidR="00051504"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051504" w:rsidRPr="00B81A8E">
        <w:rPr>
          <w:rFonts w:ascii="GHEA Grapalat" w:hAnsi="GHEA Grapalat" w:cs="Times New Roman" w:hint="eastAsia"/>
          <w:sz w:val="24"/>
          <w:szCs w:val="24"/>
          <w:lang w:val="ru-RU" w:eastAsia="ru-RU" w:bidi="ru-RU"/>
        </w:rPr>
        <w:t>проектной</w:t>
      </w:r>
      <w:r w:rsidR="00051504" w:rsidRPr="00B81A8E">
        <w:rPr>
          <w:rFonts w:ascii="GHEA Grapalat" w:hAnsi="GHEA Grapalat" w:cs="Times New Roman"/>
          <w:sz w:val="24"/>
          <w:szCs w:val="24"/>
          <w:lang w:val="ru-RU" w:eastAsia="ru-RU" w:bidi="ru-RU"/>
        </w:rPr>
        <w:t xml:space="preserve"> </w:t>
      </w:r>
      <w:r w:rsidR="00051504" w:rsidRPr="00B81A8E">
        <w:rPr>
          <w:rFonts w:ascii="GHEA Grapalat" w:hAnsi="GHEA Grapalat" w:cs="Times New Roman" w:hint="eastAsia"/>
          <w:sz w:val="24"/>
          <w:szCs w:val="24"/>
          <w:lang w:val="ru-RU" w:eastAsia="ru-RU" w:bidi="ru-RU"/>
        </w:rPr>
        <w:t>документацией</w:t>
      </w:r>
      <w:r w:rsidR="00051504"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FD7958">
        <w:rPr>
          <w:rFonts w:ascii="GHEA Grapalat" w:hAnsi="GHEA Grapalat" w:cs="Times New Roman"/>
          <w:sz w:val="24"/>
          <w:szCs w:val="24"/>
          <w:lang w:val="ru-RU" w:eastAsia="ru-RU" w:bidi="ru-RU"/>
        </w:rPr>
        <w:t xml:space="preserve"> для</w:t>
      </w:r>
      <w:r w:rsidR="00051504" w:rsidRPr="00FD7958">
        <w:rPr>
          <w:rFonts w:ascii="GHEA Grapalat" w:hAnsi="GHEA Grapalat" w:cs="Times New Roman"/>
          <w:sz w:val="24"/>
          <w:szCs w:val="24"/>
          <w:lang w:val="ru-RU" w:eastAsia="ru-RU" w:bidi="ru-RU"/>
        </w:rPr>
        <w:t xml:space="preserve"> </w:t>
      </w:r>
      <w:r w:rsidR="00FD7958" w:rsidRPr="00FD7958">
        <w:rPr>
          <w:rFonts w:ascii="GHEA Grapalat" w:hAnsi="GHEA Grapalat" w:cs="Times New Roman"/>
          <w:sz w:val="24"/>
          <w:szCs w:val="24"/>
          <w:lang w:val="ru-RU" w:eastAsia="ru-RU" w:bidi="ru-RU"/>
        </w:rPr>
        <w:t>приобретени</w:t>
      </w:r>
      <w:r w:rsidR="00FD7958">
        <w:rPr>
          <w:rFonts w:ascii="GHEA Grapalat" w:hAnsi="GHEA Grapalat" w:cs="Times New Roman"/>
          <w:sz w:val="24"/>
          <w:szCs w:val="24"/>
          <w:lang w:val="ru-RU" w:eastAsia="ru-RU" w:bidi="ru-RU"/>
        </w:rPr>
        <w:t>я</w:t>
      </w:r>
      <w:r w:rsidR="00FD7958" w:rsidRPr="00FD7958">
        <w:rPr>
          <w:rFonts w:ascii="GHEA Grapalat" w:hAnsi="GHEA Grapalat" w:cs="Times New Roman"/>
          <w:sz w:val="24"/>
          <w:szCs w:val="24"/>
          <w:lang w:val="ru-RU" w:eastAsia="ru-RU" w:bidi="ru-RU"/>
        </w:rPr>
        <w:t xml:space="preserve"> строительных работ по капитальному ремонту и обслуживанию дворовых территорий и площадок на территории административного района Кентрон </w:t>
      </w:r>
      <w:r w:rsidR="00051504" w:rsidRPr="00FD7958">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 ---.........---/---".</w:t>
      </w:r>
    </w:p>
    <w:p w14:paraId="0EDCEC98" w14:textId="1D69F8E2" w:rsidR="00BB28C8" w:rsidRPr="009F3DC7" w:rsidRDefault="00BB28C8" w:rsidP="00051504">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32D5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32D5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32D5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032D5D">
      <w:pPr>
        <w:widowControl w:val="0"/>
        <w:tabs>
          <w:tab w:val="left" w:pos="1134"/>
        </w:tabs>
        <w:ind w:firstLine="567"/>
        <w:jc w:val="both"/>
        <w:rPr>
          <w:rFonts w:ascii="GHEA Grapalat" w:hAnsi="GHEA Grapalat"/>
        </w:rPr>
      </w:pPr>
    </w:p>
    <w:p w14:paraId="53375B6B" w14:textId="77777777" w:rsidR="00BB28C8" w:rsidRPr="009F3DC7" w:rsidRDefault="00BB28C8" w:rsidP="00032D5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F69561" w14:textId="77777777" w:rsidR="0029691C" w:rsidRPr="009F3DC7" w:rsidRDefault="0029691C" w:rsidP="0029691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032D5D">
      <w:pPr>
        <w:widowControl w:val="0"/>
        <w:tabs>
          <w:tab w:val="left" w:pos="1276"/>
        </w:tabs>
        <w:ind w:firstLine="567"/>
        <w:jc w:val="center"/>
        <w:rPr>
          <w:rFonts w:ascii="GHEA Grapalat" w:hAnsi="GHEA Grapalat"/>
          <w:b/>
          <w:i/>
        </w:rPr>
      </w:pPr>
    </w:p>
    <w:p w14:paraId="6F198BE5" w14:textId="77777777" w:rsidR="00BB28C8" w:rsidRPr="009F3DC7" w:rsidRDefault="00BB28C8" w:rsidP="00032D5D">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32D5D">
      <w:pPr>
        <w:rPr>
          <w:rFonts w:ascii="GHEA Grapalat" w:hAnsi="GHEA Grapalat"/>
          <w:b/>
        </w:rPr>
      </w:pPr>
      <w:r>
        <w:rPr>
          <w:rFonts w:ascii="GHEA Grapalat" w:hAnsi="GHEA Grapalat"/>
          <w:b/>
        </w:rPr>
        <w:br w:type="page"/>
      </w:r>
    </w:p>
    <w:p w14:paraId="5DFDE74F" w14:textId="77777777" w:rsidR="00BB28C8" w:rsidRPr="009F3DC7" w:rsidRDefault="00BB28C8" w:rsidP="00032D5D">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032D5D">
      <w:pPr>
        <w:widowControl w:val="0"/>
        <w:tabs>
          <w:tab w:val="left" w:pos="1276"/>
        </w:tabs>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032D5D">
      <w:pPr>
        <w:widowControl w:val="0"/>
        <w:tabs>
          <w:tab w:val="left" w:pos="1276"/>
        </w:tabs>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032D5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4652EE3" w14:textId="77777777" w:rsidR="000E4F90" w:rsidRDefault="000E4F90" w:rsidP="000E4F90">
      <w:pPr>
        <w:widowControl w:val="0"/>
        <w:tabs>
          <w:tab w:val="left" w:pos="1276"/>
        </w:tabs>
        <w:spacing w:after="160"/>
        <w:ind w:firstLine="567"/>
        <w:jc w:val="both"/>
        <w:rPr>
          <w:ins w:id="1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C47DAD" w14:textId="77777777" w:rsidR="000E4F90" w:rsidDel="008272F3" w:rsidRDefault="000E4F90" w:rsidP="000E4F90">
      <w:pPr>
        <w:widowControl w:val="0"/>
        <w:tabs>
          <w:tab w:val="left" w:pos="1276"/>
        </w:tabs>
        <w:spacing w:after="160"/>
        <w:ind w:firstLine="567"/>
        <w:jc w:val="both"/>
        <w:rPr>
          <w:del w:id="16"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5162D11" w14:textId="77777777" w:rsidR="000E4F90" w:rsidRPr="009F3DC7" w:rsidRDefault="000E4F90" w:rsidP="000E4F90">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FB432B8"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4"/>
        <w:t>27</w:t>
      </w:r>
      <w:r w:rsidRPr="009F3DC7">
        <w:rPr>
          <w:rFonts w:ascii="GHEA Grapalat" w:hAnsi="GHEA Grapalat"/>
        </w:rPr>
        <w:t>.</w:t>
      </w:r>
    </w:p>
    <w:p w14:paraId="3A9919F3" w14:textId="77777777" w:rsidR="002B7B7C" w:rsidRPr="009F3DC7" w:rsidRDefault="002B7B7C" w:rsidP="002B7B7C">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32D5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32D5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32D5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32D5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29233E4"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2C3476">
        <w:rPr>
          <w:rFonts w:ascii="GHEA Grapalat" w:hAnsi="GHEA Grapalat"/>
          <w:lang w:val="hy-AM"/>
        </w:rPr>
        <w:t>1</w:t>
      </w:r>
      <w:r w:rsidR="00A67C15">
        <w:rPr>
          <w:rFonts w:ascii="GHEA Grapalat" w:hAnsi="GHEA Grapalat"/>
        </w:rPr>
        <w:t>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32D5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32D5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32D5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32D5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14:paraId="44AF8FA3" w14:textId="77777777" w:rsidR="00BB28C8" w:rsidRPr="009F3DC7" w:rsidRDefault="00BB28C8" w:rsidP="00032D5D">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32D5D">
      <w:pPr>
        <w:widowControl w:val="0"/>
        <w:tabs>
          <w:tab w:val="num" w:pos="1134"/>
        </w:tabs>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32D5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032D5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032D5D">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032D5D">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032D5D">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032D5D">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032D5D">
      <w:pPr>
        <w:widowControl w:val="0"/>
        <w:tabs>
          <w:tab w:val="num" w:pos="1134"/>
        </w:tabs>
        <w:ind w:firstLine="567"/>
        <w:jc w:val="both"/>
        <w:rPr>
          <w:rFonts w:ascii="GHEA Grapalat" w:hAnsi="GHEA Grapalat"/>
        </w:rPr>
      </w:pPr>
    </w:p>
    <w:p w14:paraId="53355ED9"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2548F96"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w:t>
      </w:r>
      <w:r w:rsidR="00747566">
        <w:rPr>
          <w:rFonts w:ascii="GHEA Grapalat" w:hAnsi="GHEA Grapalat"/>
          <w:lang w:val="hy-AM"/>
        </w:rPr>
        <w:t>1</w:t>
      </w:r>
      <w:r w:rsidR="00547BAF">
        <w:rPr>
          <w:rFonts w:ascii="GHEA Grapalat" w:hAnsi="GHEA Grapalat"/>
          <w:lang w:val="hy-AM"/>
        </w:rPr>
        <w:t>8</w:t>
      </w:r>
      <w:r w:rsidR="00E14EF5" w:rsidRPr="009F3DC7">
        <w:rPr>
          <w:rFonts w:ascii="GHEA Grapalat" w:hAnsi="GHEA Grapalat"/>
        </w:rPr>
        <w:t xml:space="preserve"> (ноль целых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101B875" w:rsidR="00BB28C8" w:rsidRPr="00516521" w:rsidRDefault="00BB28C8" w:rsidP="00032D5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47BAF">
        <w:rPr>
          <w:rFonts w:ascii="GHEA Grapalat" w:hAnsi="GHEA Grapalat"/>
          <w:lang w:val="hy-AM"/>
        </w:rPr>
        <w:t>3</w:t>
      </w:r>
      <w:r w:rsidR="00E14EF5" w:rsidRPr="009F3DC7">
        <w:rPr>
          <w:rFonts w:ascii="GHEA Grapalat" w:hAnsi="GHEA Grapalat"/>
        </w:rPr>
        <w:t xml:space="preserve"> (</w:t>
      </w:r>
      <w:r w:rsidR="00547BAF">
        <w:rPr>
          <w:rFonts w:ascii="GHEA Grapalat" w:hAnsi="GHEA Grapalat"/>
          <w:lang w:val="hy-AM"/>
        </w:rPr>
        <w:t>3</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032D5D">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032D5D">
      <w:pPr>
        <w:widowControl w:val="0"/>
        <w:tabs>
          <w:tab w:val="left" w:pos="1276"/>
        </w:tabs>
        <w:ind w:firstLine="567"/>
        <w:jc w:val="both"/>
        <w:rPr>
          <w:rFonts w:ascii="GHEA Grapalat" w:hAnsi="GHEA Grapalat"/>
        </w:rPr>
      </w:pPr>
    </w:p>
    <w:p w14:paraId="2D2B7696" w14:textId="77777777" w:rsidR="00BB28C8" w:rsidRPr="009F3DC7" w:rsidRDefault="00BB28C8" w:rsidP="00032D5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1582AE9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1C26A"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4C38AB"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A26E1FE"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9"/>
        <w:t>33</w:t>
      </w:r>
    </w:p>
    <w:p w14:paraId="7BD5AE23"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F8673DE"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32D5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32D5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032D5D">
      <w:pPr>
        <w:jc w:val="both"/>
        <w:rPr>
          <w:ins w:id="21"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2"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032D5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032D5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032D5D">
      <w:pPr>
        <w:widowControl w:val="0"/>
        <w:tabs>
          <w:tab w:val="left" w:pos="1276"/>
        </w:tabs>
        <w:ind w:firstLine="567"/>
        <w:jc w:val="both"/>
        <w:rPr>
          <w:rFonts w:ascii="GHEA Grapalat" w:hAnsi="GHEA Grapalat"/>
        </w:rPr>
      </w:pPr>
    </w:p>
    <w:p w14:paraId="03593EB1" w14:textId="77777777" w:rsidR="00BB28C8" w:rsidRPr="009F3DC7" w:rsidRDefault="00BB28C8" w:rsidP="00032D5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32D5D">
            <w:pPr>
              <w:widowControl w:val="0"/>
              <w:jc w:val="center"/>
              <w:rPr>
                <w:rFonts w:ascii="GHEA Grapalat" w:hAnsi="GHEA Grapalat"/>
              </w:rPr>
            </w:pPr>
          </w:p>
        </w:tc>
        <w:tc>
          <w:tcPr>
            <w:tcW w:w="4343" w:type="dxa"/>
          </w:tcPr>
          <w:p w14:paraId="54A50A05"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32D5D">
      <w:pPr>
        <w:widowControl w:val="0"/>
        <w:tabs>
          <w:tab w:val="left" w:pos="1276"/>
        </w:tabs>
        <w:ind w:firstLine="567"/>
        <w:jc w:val="both"/>
        <w:rPr>
          <w:rFonts w:ascii="GHEA Grapalat" w:hAnsi="GHEA Grapalat"/>
          <w:i/>
          <w:lang w:val="en-US"/>
        </w:rPr>
      </w:pPr>
    </w:p>
    <w:p w14:paraId="07788426" w14:textId="77777777" w:rsidR="00BB28C8" w:rsidRPr="009F3DC7" w:rsidRDefault="00BB28C8" w:rsidP="00032D5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32D5D">
      <w:pPr>
        <w:widowControl w:val="0"/>
        <w:ind w:firstLine="567"/>
        <w:rPr>
          <w:rFonts w:ascii="GHEA Grapalat" w:hAnsi="GHEA Grapalat"/>
          <w:i/>
        </w:rPr>
      </w:pPr>
      <w:r w:rsidRPr="009F3DC7">
        <w:rPr>
          <w:rFonts w:ascii="GHEA Grapalat" w:hAnsi="GHEA Grapalat"/>
        </w:rPr>
        <w:br w:type="page"/>
      </w:r>
    </w:p>
    <w:p w14:paraId="5EC04BF5" w14:textId="77777777" w:rsidR="00A67C15" w:rsidRDefault="00A67C15" w:rsidP="00032D5D">
      <w:pPr>
        <w:widowControl w:val="0"/>
        <w:ind w:firstLine="567"/>
        <w:jc w:val="right"/>
        <w:rPr>
          <w:rFonts w:ascii="GHEA Grapalat" w:hAnsi="GHEA Grapalat"/>
          <w:i/>
        </w:rPr>
        <w:sectPr w:rsidR="00A67C15"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7D178500"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Приложение № 1</w:t>
      </w:r>
    </w:p>
    <w:p w14:paraId="0A56477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032D5D">
      <w:pPr>
        <w:widowControl w:val="0"/>
        <w:ind w:firstLine="567"/>
        <w:jc w:val="center"/>
        <w:rPr>
          <w:rFonts w:ascii="GHEA Grapalat" w:hAnsi="GHEA Grapalat"/>
          <w:b/>
        </w:rPr>
      </w:pPr>
    </w:p>
    <w:p w14:paraId="2A58B8DA" w14:textId="54B239D9" w:rsidR="006D055E" w:rsidRDefault="006D055E" w:rsidP="00032D5D">
      <w:pPr>
        <w:widowControl w:val="0"/>
        <w:ind w:firstLine="567"/>
        <w:jc w:val="center"/>
        <w:rPr>
          <w:rFonts w:ascii="GHEA Grapalat" w:hAnsi="GHEA Grapalat"/>
          <w:b/>
        </w:rPr>
      </w:pPr>
    </w:p>
    <w:tbl>
      <w:tblPr>
        <w:tblW w:w="151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876"/>
        <w:gridCol w:w="2708"/>
        <w:gridCol w:w="1252"/>
        <w:gridCol w:w="1753"/>
        <w:gridCol w:w="1172"/>
        <w:gridCol w:w="2615"/>
        <w:gridCol w:w="2596"/>
        <w:gridCol w:w="21"/>
      </w:tblGrid>
      <w:tr w:rsidR="00A67C15" w14:paraId="42835C09" w14:textId="77777777" w:rsidTr="00375C4E">
        <w:trPr>
          <w:trHeight w:val="360"/>
        </w:trPr>
        <w:tc>
          <w:tcPr>
            <w:tcW w:w="15162" w:type="dxa"/>
            <w:gridSpan w:val="9"/>
            <w:noWrap/>
            <w:hideMark/>
          </w:tcPr>
          <w:p w14:paraId="706DE1FB" w14:textId="77777777" w:rsidR="00A67C15" w:rsidRDefault="00A67C15">
            <w:pPr>
              <w:jc w:val="center"/>
              <w:rPr>
                <w:rFonts w:ascii="Calibri" w:hAnsi="Calibri" w:cs="Calibri"/>
                <w:sz w:val="28"/>
                <w:szCs w:val="28"/>
              </w:rPr>
            </w:pPr>
            <w:r>
              <w:rPr>
                <w:rFonts w:ascii="Calibri" w:hAnsi="Calibri" w:cs="Calibri"/>
                <w:sz w:val="28"/>
                <w:szCs w:val="28"/>
              </w:rPr>
              <w:t>ТЕХНИЧЕСКАЯ ХАРАКТЕРИСТИКА – ГРАФИК ЗАКУПОК</w:t>
            </w:r>
          </w:p>
        </w:tc>
      </w:tr>
      <w:tr w:rsidR="00A67C15" w14:paraId="057EB723" w14:textId="77777777" w:rsidTr="00375C4E">
        <w:trPr>
          <w:gridAfter w:val="1"/>
          <w:wAfter w:w="21" w:type="dxa"/>
          <w:trHeight w:val="660"/>
        </w:trPr>
        <w:tc>
          <w:tcPr>
            <w:tcW w:w="1169" w:type="dxa"/>
            <w:vMerge w:val="restart"/>
            <w:shd w:val="clear" w:color="000000" w:fill="FFFFFF"/>
            <w:vAlign w:val="center"/>
            <w:hideMark/>
          </w:tcPr>
          <w:p w14:paraId="332D8481" w14:textId="77777777" w:rsidR="00A67C15" w:rsidRPr="00E001C3" w:rsidRDefault="00A67C15">
            <w:pPr>
              <w:jc w:val="center"/>
              <w:rPr>
                <w:rFonts w:ascii="Sylfaen" w:hAnsi="Sylfaen" w:cs="Calibri"/>
                <w:sz w:val="20"/>
                <w:szCs w:val="20"/>
              </w:rPr>
            </w:pPr>
            <w:r w:rsidRPr="00E001C3">
              <w:rPr>
                <w:rFonts w:ascii="Sylfaen" w:hAnsi="Sylfaen" w:cs="Calibri"/>
                <w:sz w:val="20"/>
                <w:szCs w:val="20"/>
              </w:rPr>
              <w:t>No</w:t>
            </w:r>
          </w:p>
        </w:tc>
        <w:tc>
          <w:tcPr>
            <w:tcW w:w="1876" w:type="dxa"/>
            <w:vMerge w:val="restart"/>
            <w:shd w:val="clear" w:color="000000" w:fill="FFFFFF"/>
            <w:vAlign w:val="center"/>
            <w:hideMark/>
          </w:tcPr>
          <w:p w14:paraId="744110DE" w14:textId="77777777" w:rsidR="00A67C15" w:rsidRPr="00E001C3" w:rsidRDefault="00A67C15">
            <w:pPr>
              <w:jc w:val="center"/>
              <w:rPr>
                <w:rFonts w:ascii="Sylfaen" w:hAnsi="Sylfaen" w:cs="Calibri"/>
                <w:sz w:val="20"/>
                <w:szCs w:val="20"/>
              </w:rPr>
            </w:pPr>
            <w:r w:rsidRPr="00E001C3">
              <w:rPr>
                <w:rFonts w:ascii="Sylfaen" w:hAnsi="Sylfaen" w:cs="Calibri"/>
                <w:sz w:val="20"/>
                <w:szCs w:val="20"/>
              </w:rPr>
              <w:t>Код           (CPV)</w:t>
            </w:r>
          </w:p>
        </w:tc>
        <w:tc>
          <w:tcPr>
            <w:tcW w:w="2708" w:type="dxa"/>
            <w:vMerge w:val="restart"/>
            <w:shd w:val="clear" w:color="000000" w:fill="FFFFFF"/>
            <w:vAlign w:val="center"/>
            <w:hideMark/>
          </w:tcPr>
          <w:p w14:paraId="166D3E3A" w14:textId="5D4EC522" w:rsidR="00A67C15" w:rsidRPr="00E001C3" w:rsidRDefault="00A67C15">
            <w:pPr>
              <w:jc w:val="center"/>
              <w:rPr>
                <w:rFonts w:ascii="Sylfaen" w:hAnsi="Sylfaen" w:cs="Calibri"/>
                <w:b/>
                <w:bCs/>
                <w:sz w:val="20"/>
                <w:szCs w:val="20"/>
              </w:rPr>
            </w:pPr>
            <w:r w:rsidRPr="00E001C3">
              <w:rPr>
                <w:rFonts w:ascii="Sylfaen" w:hAnsi="Sylfaen" w:cs="Calibri"/>
                <w:b/>
                <w:bCs/>
                <w:sz w:val="20"/>
                <w:szCs w:val="20"/>
              </w:rPr>
              <w:t xml:space="preserve">Наименование </w:t>
            </w:r>
            <w:r w:rsidR="00375C4E" w:rsidRPr="00E001C3">
              <w:rPr>
                <w:rFonts w:ascii="Sylfaen" w:hAnsi="Sylfaen" w:cs="Calibri"/>
                <w:b/>
                <w:bCs/>
                <w:sz w:val="20"/>
                <w:szCs w:val="20"/>
              </w:rPr>
              <w:t>работы</w:t>
            </w:r>
          </w:p>
        </w:tc>
        <w:tc>
          <w:tcPr>
            <w:tcW w:w="1252" w:type="dxa"/>
            <w:vMerge w:val="restart"/>
            <w:shd w:val="clear" w:color="000000" w:fill="FFFFFF"/>
            <w:vAlign w:val="center"/>
            <w:hideMark/>
          </w:tcPr>
          <w:p w14:paraId="77F8F8EE" w14:textId="77777777" w:rsidR="00A67C15" w:rsidRPr="00E001C3" w:rsidRDefault="00A67C15">
            <w:pPr>
              <w:jc w:val="center"/>
              <w:rPr>
                <w:rFonts w:ascii="Sylfaen" w:hAnsi="Sylfaen" w:cs="Calibri"/>
                <w:b/>
                <w:bCs/>
                <w:sz w:val="20"/>
                <w:szCs w:val="20"/>
              </w:rPr>
            </w:pPr>
            <w:r w:rsidRPr="00E001C3">
              <w:rPr>
                <w:rFonts w:ascii="Sylfaen" w:hAnsi="Sylfaen" w:cs="Calibri"/>
                <w:b/>
                <w:bCs/>
                <w:sz w:val="20"/>
                <w:szCs w:val="20"/>
              </w:rPr>
              <w:t>Единица измерения</w:t>
            </w:r>
          </w:p>
        </w:tc>
        <w:tc>
          <w:tcPr>
            <w:tcW w:w="1753" w:type="dxa"/>
            <w:vMerge w:val="restart"/>
            <w:shd w:val="clear" w:color="000000" w:fill="FFFFFF"/>
            <w:vAlign w:val="center"/>
            <w:hideMark/>
          </w:tcPr>
          <w:p w14:paraId="2572B5B4" w14:textId="77777777" w:rsidR="00A67C15" w:rsidRPr="00E001C3" w:rsidRDefault="00A67C15">
            <w:pPr>
              <w:jc w:val="center"/>
              <w:rPr>
                <w:rFonts w:ascii="Sylfaen" w:hAnsi="Sylfaen" w:cs="Calibri"/>
                <w:b/>
                <w:bCs/>
                <w:sz w:val="20"/>
                <w:szCs w:val="20"/>
              </w:rPr>
            </w:pPr>
            <w:r w:rsidRPr="00E001C3">
              <w:rPr>
                <w:rFonts w:ascii="Sylfaen" w:hAnsi="Sylfaen" w:cs="Calibri"/>
                <w:b/>
                <w:bCs/>
                <w:sz w:val="20"/>
                <w:szCs w:val="20"/>
              </w:rPr>
              <w:t>Общий итог</w:t>
            </w:r>
            <w:r w:rsidRPr="00E001C3">
              <w:rPr>
                <w:rFonts w:ascii="Sylfaen" w:hAnsi="Sylfaen" w:cs="Calibri"/>
                <w:b/>
                <w:bCs/>
                <w:sz w:val="20"/>
                <w:szCs w:val="20"/>
              </w:rPr>
              <w:br/>
              <w:t xml:space="preserve"> /драм РА/</w:t>
            </w:r>
          </w:p>
        </w:tc>
        <w:tc>
          <w:tcPr>
            <w:tcW w:w="1172" w:type="dxa"/>
            <w:vMerge w:val="restart"/>
            <w:shd w:val="clear" w:color="000000" w:fill="FFFFFF"/>
            <w:vAlign w:val="center"/>
            <w:hideMark/>
          </w:tcPr>
          <w:p w14:paraId="3CB17BF4" w14:textId="77777777" w:rsidR="00A67C15" w:rsidRPr="00E001C3" w:rsidRDefault="00A67C15">
            <w:pPr>
              <w:jc w:val="center"/>
              <w:rPr>
                <w:rFonts w:ascii="Sylfaen" w:hAnsi="Sylfaen" w:cs="Calibri"/>
                <w:b/>
                <w:bCs/>
                <w:sz w:val="20"/>
                <w:szCs w:val="20"/>
              </w:rPr>
            </w:pPr>
            <w:r w:rsidRPr="00E001C3">
              <w:rPr>
                <w:rFonts w:ascii="Sylfaen" w:hAnsi="Sylfaen" w:cs="Calibri"/>
                <w:b/>
                <w:bCs/>
                <w:sz w:val="20"/>
                <w:szCs w:val="20"/>
              </w:rPr>
              <w:t>Общее количество</w:t>
            </w:r>
          </w:p>
        </w:tc>
        <w:tc>
          <w:tcPr>
            <w:tcW w:w="2615" w:type="dxa"/>
            <w:shd w:val="clear" w:color="000000" w:fill="FFFFFF"/>
            <w:vAlign w:val="center"/>
            <w:hideMark/>
          </w:tcPr>
          <w:p w14:paraId="7FED1701" w14:textId="77777777" w:rsidR="00A67C15" w:rsidRPr="00E001C3" w:rsidRDefault="00A67C15">
            <w:pPr>
              <w:jc w:val="center"/>
              <w:rPr>
                <w:rFonts w:ascii="Sylfaen" w:hAnsi="Sylfaen" w:cs="Calibri"/>
                <w:b/>
                <w:bCs/>
                <w:sz w:val="20"/>
                <w:szCs w:val="20"/>
              </w:rPr>
            </w:pPr>
            <w:r w:rsidRPr="00E001C3">
              <w:rPr>
                <w:rFonts w:ascii="Sylfaen" w:hAnsi="Sylfaen" w:cs="Calibri"/>
                <w:b/>
                <w:bCs/>
                <w:sz w:val="20"/>
                <w:szCs w:val="20"/>
              </w:rPr>
              <w:t>Услуга</w:t>
            </w:r>
          </w:p>
        </w:tc>
        <w:tc>
          <w:tcPr>
            <w:tcW w:w="2596" w:type="dxa"/>
            <w:shd w:val="clear" w:color="000000" w:fill="FFFFFF"/>
            <w:vAlign w:val="center"/>
            <w:hideMark/>
          </w:tcPr>
          <w:p w14:paraId="459879A0" w14:textId="77777777" w:rsidR="00A67C15" w:rsidRPr="00E001C3" w:rsidRDefault="00A67C15">
            <w:pPr>
              <w:jc w:val="center"/>
              <w:rPr>
                <w:rFonts w:ascii="Sylfaen" w:hAnsi="Sylfaen" w:cs="Calibri"/>
                <w:b/>
                <w:bCs/>
                <w:sz w:val="20"/>
                <w:szCs w:val="20"/>
              </w:rPr>
            </w:pPr>
            <w:r w:rsidRPr="00E001C3">
              <w:rPr>
                <w:rFonts w:ascii="Sylfaen" w:hAnsi="Sylfaen" w:cs="Calibri"/>
                <w:b/>
                <w:bCs/>
                <w:sz w:val="20"/>
                <w:szCs w:val="20"/>
              </w:rPr>
              <w:t> </w:t>
            </w:r>
          </w:p>
        </w:tc>
      </w:tr>
      <w:tr w:rsidR="00A67C15" w14:paraId="5E7AEDFE" w14:textId="77777777" w:rsidTr="00375C4E">
        <w:trPr>
          <w:gridAfter w:val="1"/>
          <w:wAfter w:w="21" w:type="dxa"/>
          <w:trHeight w:val="750"/>
        </w:trPr>
        <w:tc>
          <w:tcPr>
            <w:tcW w:w="1169" w:type="dxa"/>
            <w:vMerge/>
            <w:vAlign w:val="center"/>
            <w:hideMark/>
          </w:tcPr>
          <w:p w14:paraId="69445C2E" w14:textId="77777777" w:rsidR="00A67C15" w:rsidRPr="00E001C3" w:rsidRDefault="00A67C15">
            <w:pPr>
              <w:rPr>
                <w:rFonts w:ascii="Sylfaen" w:hAnsi="Sylfaen" w:cs="Calibri"/>
                <w:sz w:val="20"/>
                <w:szCs w:val="20"/>
              </w:rPr>
            </w:pPr>
          </w:p>
        </w:tc>
        <w:tc>
          <w:tcPr>
            <w:tcW w:w="1876" w:type="dxa"/>
            <w:vMerge/>
            <w:vAlign w:val="center"/>
            <w:hideMark/>
          </w:tcPr>
          <w:p w14:paraId="7E913FD3" w14:textId="77777777" w:rsidR="00A67C15" w:rsidRPr="00E001C3" w:rsidRDefault="00A67C15">
            <w:pPr>
              <w:rPr>
                <w:rFonts w:ascii="Sylfaen" w:hAnsi="Sylfaen" w:cs="Calibri"/>
                <w:sz w:val="20"/>
                <w:szCs w:val="20"/>
              </w:rPr>
            </w:pPr>
          </w:p>
        </w:tc>
        <w:tc>
          <w:tcPr>
            <w:tcW w:w="2708" w:type="dxa"/>
            <w:vMerge/>
            <w:vAlign w:val="center"/>
            <w:hideMark/>
          </w:tcPr>
          <w:p w14:paraId="388987AE" w14:textId="77777777" w:rsidR="00A67C15" w:rsidRPr="00E001C3" w:rsidRDefault="00A67C15">
            <w:pPr>
              <w:rPr>
                <w:rFonts w:ascii="Sylfaen" w:hAnsi="Sylfaen" w:cs="Calibri"/>
                <w:b/>
                <w:bCs/>
                <w:sz w:val="20"/>
                <w:szCs w:val="20"/>
              </w:rPr>
            </w:pPr>
          </w:p>
        </w:tc>
        <w:tc>
          <w:tcPr>
            <w:tcW w:w="1252" w:type="dxa"/>
            <w:vMerge/>
            <w:vAlign w:val="center"/>
            <w:hideMark/>
          </w:tcPr>
          <w:p w14:paraId="0F26F1AF" w14:textId="77777777" w:rsidR="00A67C15" w:rsidRPr="00E001C3" w:rsidRDefault="00A67C15">
            <w:pPr>
              <w:rPr>
                <w:rFonts w:ascii="Sylfaen" w:hAnsi="Sylfaen" w:cs="Calibri"/>
                <w:b/>
                <w:bCs/>
                <w:sz w:val="20"/>
                <w:szCs w:val="20"/>
              </w:rPr>
            </w:pPr>
          </w:p>
        </w:tc>
        <w:tc>
          <w:tcPr>
            <w:tcW w:w="1753" w:type="dxa"/>
            <w:vMerge/>
            <w:vAlign w:val="center"/>
            <w:hideMark/>
          </w:tcPr>
          <w:p w14:paraId="64128763" w14:textId="77777777" w:rsidR="00A67C15" w:rsidRPr="00E001C3" w:rsidRDefault="00A67C15">
            <w:pPr>
              <w:rPr>
                <w:rFonts w:ascii="Sylfaen" w:hAnsi="Sylfaen" w:cs="Calibri"/>
                <w:b/>
                <w:bCs/>
                <w:sz w:val="20"/>
                <w:szCs w:val="20"/>
              </w:rPr>
            </w:pPr>
          </w:p>
        </w:tc>
        <w:tc>
          <w:tcPr>
            <w:tcW w:w="1172" w:type="dxa"/>
            <w:vMerge/>
            <w:vAlign w:val="center"/>
            <w:hideMark/>
          </w:tcPr>
          <w:p w14:paraId="35E0BF60" w14:textId="77777777" w:rsidR="00A67C15" w:rsidRPr="00E001C3" w:rsidRDefault="00A67C15">
            <w:pPr>
              <w:rPr>
                <w:rFonts w:ascii="Sylfaen" w:hAnsi="Sylfaen" w:cs="Calibri"/>
                <w:b/>
                <w:bCs/>
                <w:sz w:val="20"/>
                <w:szCs w:val="20"/>
              </w:rPr>
            </w:pPr>
          </w:p>
        </w:tc>
        <w:tc>
          <w:tcPr>
            <w:tcW w:w="2615" w:type="dxa"/>
            <w:vAlign w:val="center"/>
            <w:hideMark/>
          </w:tcPr>
          <w:p w14:paraId="0A1A9A9F" w14:textId="77777777" w:rsidR="00A67C15" w:rsidRPr="00E001C3" w:rsidRDefault="00A67C15">
            <w:pPr>
              <w:jc w:val="center"/>
              <w:rPr>
                <w:rFonts w:ascii="GHEA Grapalat" w:hAnsi="GHEA Grapalat" w:cs="Calibri"/>
                <w:b/>
                <w:bCs/>
                <w:sz w:val="20"/>
                <w:szCs w:val="20"/>
              </w:rPr>
            </w:pPr>
            <w:r w:rsidRPr="00E001C3">
              <w:rPr>
                <w:rFonts w:ascii="GHEA Grapalat" w:hAnsi="GHEA Grapalat" w:cs="Calibri"/>
                <w:b/>
                <w:bCs/>
                <w:sz w:val="20"/>
                <w:szCs w:val="20"/>
              </w:rPr>
              <w:t>Адрес</w:t>
            </w:r>
          </w:p>
        </w:tc>
        <w:tc>
          <w:tcPr>
            <w:tcW w:w="2596" w:type="dxa"/>
            <w:vAlign w:val="center"/>
            <w:hideMark/>
          </w:tcPr>
          <w:p w14:paraId="39AA89F2" w14:textId="77777777" w:rsidR="00A67C15" w:rsidRPr="00E001C3" w:rsidRDefault="00A67C15">
            <w:pPr>
              <w:jc w:val="center"/>
              <w:rPr>
                <w:rFonts w:ascii="GHEA Grapalat" w:hAnsi="GHEA Grapalat" w:cs="Calibri"/>
                <w:b/>
                <w:bCs/>
                <w:sz w:val="20"/>
                <w:szCs w:val="20"/>
              </w:rPr>
            </w:pPr>
            <w:r w:rsidRPr="00E001C3">
              <w:rPr>
                <w:rFonts w:ascii="GHEA Grapalat" w:hAnsi="GHEA Grapalat" w:cs="Calibri"/>
                <w:b/>
                <w:bCs/>
                <w:sz w:val="20"/>
                <w:szCs w:val="20"/>
              </w:rPr>
              <w:t>Срок</w:t>
            </w:r>
          </w:p>
        </w:tc>
      </w:tr>
      <w:tr w:rsidR="00375C4E" w14:paraId="308279B4" w14:textId="77777777" w:rsidTr="00375C4E">
        <w:trPr>
          <w:gridAfter w:val="1"/>
          <w:wAfter w:w="21" w:type="dxa"/>
          <w:trHeight w:val="1710"/>
        </w:trPr>
        <w:tc>
          <w:tcPr>
            <w:tcW w:w="1169" w:type="dxa"/>
            <w:vMerge w:val="restart"/>
            <w:noWrap/>
            <w:vAlign w:val="center"/>
            <w:hideMark/>
          </w:tcPr>
          <w:p w14:paraId="2D090463" w14:textId="77777777" w:rsidR="00375C4E" w:rsidRPr="00E001C3" w:rsidRDefault="00375C4E" w:rsidP="00375C4E">
            <w:pPr>
              <w:jc w:val="center"/>
              <w:rPr>
                <w:rFonts w:ascii="Arial" w:hAnsi="Arial" w:cs="Arial"/>
                <w:sz w:val="20"/>
                <w:szCs w:val="20"/>
              </w:rPr>
            </w:pPr>
            <w:r w:rsidRPr="00E001C3">
              <w:rPr>
                <w:rFonts w:ascii="Arial" w:hAnsi="Arial" w:cs="Arial"/>
                <w:sz w:val="20"/>
                <w:szCs w:val="20"/>
              </w:rPr>
              <w:t>1</w:t>
            </w:r>
          </w:p>
        </w:tc>
        <w:tc>
          <w:tcPr>
            <w:tcW w:w="1876" w:type="dxa"/>
            <w:vMerge w:val="restart"/>
            <w:shd w:val="clear" w:color="000000" w:fill="FFFFFF"/>
            <w:vAlign w:val="center"/>
            <w:hideMark/>
          </w:tcPr>
          <w:p w14:paraId="4DFA1F02" w14:textId="0462344F" w:rsidR="00375C4E" w:rsidRPr="00E001C3" w:rsidRDefault="00490EE1" w:rsidP="00375C4E">
            <w:pPr>
              <w:jc w:val="center"/>
              <w:rPr>
                <w:rFonts w:ascii="Arial Armenian" w:hAnsi="Arial Armenian" w:cs="Calibri"/>
                <w:sz w:val="20"/>
                <w:szCs w:val="20"/>
              </w:rPr>
            </w:pPr>
            <w:r w:rsidRPr="00E001C3">
              <w:rPr>
                <w:rFonts w:ascii="GHEA Grapalat" w:hAnsi="GHEA Grapalat"/>
                <w:sz w:val="20"/>
                <w:szCs w:val="20"/>
                <w:lang w:val="es-ES"/>
              </w:rPr>
              <w:t>45611300/185</w:t>
            </w:r>
          </w:p>
        </w:tc>
        <w:tc>
          <w:tcPr>
            <w:tcW w:w="2708" w:type="dxa"/>
            <w:vMerge w:val="restart"/>
            <w:shd w:val="clear" w:color="000000" w:fill="FFFFFF"/>
            <w:vAlign w:val="center"/>
            <w:hideMark/>
          </w:tcPr>
          <w:p w14:paraId="66C1469D" w14:textId="26C8BBA2" w:rsidR="00375C4E" w:rsidRPr="00E001C3" w:rsidRDefault="00490EE1" w:rsidP="00375C4E">
            <w:pPr>
              <w:jc w:val="center"/>
              <w:rPr>
                <w:rFonts w:ascii="GHEA Grapalat" w:hAnsi="GHEA Grapalat"/>
                <w:iCs/>
                <w:sz w:val="20"/>
                <w:szCs w:val="20"/>
              </w:rPr>
            </w:pPr>
            <w:r w:rsidRPr="00E001C3">
              <w:rPr>
                <w:rFonts w:ascii="GHEA Grapalat" w:hAnsi="GHEA Grapalat"/>
                <w:sz w:val="20"/>
                <w:szCs w:val="20"/>
              </w:rPr>
              <w:t>Приобретение строительных работ по капитальному ремонту дворового футбольного поля по адресу Ерванд Кочар 15 административного района Кентрон города Еревана</w:t>
            </w:r>
          </w:p>
        </w:tc>
        <w:tc>
          <w:tcPr>
            <w:tcW w:w="1252" w:type="dxa"/>
            <w:vMerge w:val="restart"/>
            <w:shd w:val="clear" w:color="000000" w:fill="FFFFFF"/>
            <w:vAlign w:val="center"/>
            <w:hideMark/>
          </w:tcPr>
          <w:p w14:paraId="1FBED1A6" w14:textId="77777777" w:rsidR="00375C4E" w:rsidRPr="00E001C3" w:rsidRDefault="00375C4E" w:rsidP="00375C4E">
            <w:pPr>
              <w:jc w:val="center"/>
              <w:rPr>
                <w:rFonts w:ascii="GHEA Grapalat" w:hAnsi="GHEA Grapalat"/>
                <w:iCs/>
                <w:sz w:val="20"/>
                <w:szCs w:val="20"/>
                <w:lang w:val="hy-AM"/>
              </w:rPr>
            </w:pPr>
            <w:r w:rsidRPr="00E001C3">
              <w:rPr>
                <w:rFonts w:ascii="GHEA Grapalat" w:hAnsi="GHEA Grapalat"/>
                <w:iCs/>
                <w:sz w:val="20"/>
                <w:szCs w:val="20"/>
                <w:lang w:val="hy-AM"/>
              </w:rPr>
              <w:t>драм</w:t>
            </w:r>
          </w:p>
        </w:tc>
        <w:tc>
          <w:tcPr>
            <w:tcW w:w="1753" w:type="dxa"/>
            <w:vMerge w:val="restart"/>
            <w:noWrap/>
            <w:vAlign w:val="center"/>
            <w:hideMark/>
          </w:tcPr>
          <w:p w14:paraId="767D9442" w14:textId="3BEE6D9B" w:rsidR="00375C4E" w:rsidRPr="00E001C3" w:rsidRDefault="00375C4E" w:rsidP="00375C4E">
            <w:pPr>
              <w:jc w:val="center"/>
              <w:rPr>
                <w:rFonts w:ascii="GHEA Grapalat" w:hAnsi="GHEA Grapalat"/>
                <w:iCs/>
                <w:sz w:val="20"/>
                <w:szCs w:val="20"/>
                <w:lang w:val="hy-AM"/>
              </w:rPr>
            </w:pPr>
          </w:p>
        </w:tc>
        <w:tc>
          <w:tcPr>
            <w:tcW w:w="1172" w:type="dxa"/>
            <w:vMerge w:val="restart"/>
            <w:noWrap/>
            <w:vAlign w:val="center"/>
            <w:hideMark/>
          </w:tcPr>
          <w:p w14:paraId="4AADA8B4" w14:textId="77777777" w:rsidR="00375C4E" w:rsidRPr="00E001C3" w:rsidRDefault="00375C4E" w:rsidP="00375C4E">
            <w:pPr>
              <w:jc w:val="center"/>
              <w:rPr>
                <w:rFonts w:ascii="GHEA Grapalat" w:hAnsi="GHEA Grapalat"/>
                <w:iCs/>
                <w:sz w:val="20"/>
                <w:szCs w:val="20"/>
                <w:lang w:val="hy-AM"/>
              </w:rPr>
            </w:pPr>
            <w:r w:rsidRPr="00E001C3">
              <w:rPr>
                <w:rFonts w:ascii="GHEA Grapalat" w:hAnsi="GHEA Grapalat"/>
                <w:iCs/>
                <w:sz w:val="20"/>
                <w:szCs w:val="20"/>
                <w:lang w:val="hy-AM"/>
              </w:rPr>
              <w:t>1</w:t>
            </w:r>
          </w:p>
        </w:tc>
        <w:tc>
          <w:tcPr>
            <w:tcW w:w="2615" w:type="dxa"/>
            <w:vMerge w:val="restart"/>
            <w:shd w:val="clear" w:color="000000" w:fill="FFFFFF"/>
            <w:vAlign w:val="center"/>
          </w:tcPr>
          <w:p w14:paraId="032DDDA2" w14:textId="7E899469" w:rsidR="00375C4E" w:rsidRPr="00E001C3" w:rsidRDefault="00375C4E" w:rsidP="00375C4E">
            <w:pPr>
              <w:jc w:val="center"/>
              <w:rPr>
                <w:rFonts w:ascii="GHEA Grapalat" w:hAnsi="GHEA Grapalat"/>
                <w:iCs/>
                <w:sz w:val="20"/>
                <w:szCs w:val="20"/>
                <w:lang w:val="hy-AM"/>
              </w:rPr>
            </w:pPr>
            <w:r w:rsidRPr="00E001C3">
              <w:rPr>
                <w:rFonts w:ascii="GHEA Grapalat" w:hAnsi="GHEA Grapalat"/>
                <w:iCs/>
                <w:sz w:val="20"/>
                <w:szCs w:val="20"/>
                <w:lang w:val="hy-AM"/>
              </w:rPr>
              <w:t>на территории административного района</w:t>
            </w:r>
            <w:r w:rsidR="007B1AFA" w:rsidRPr="00E001C3">
              <w:rPr>
                <w:rFonts w:ascii="GHEA Grapalat" w:hAnsi="GHEA Grapalat"/>
                <w:iCs/>
                <w:sz w:val="20"/>
                <w:szCs w:val="20"/>
                <w:lang w:val="hy-AM"/>
              </w:rPr>
              <w:t xml:space="preserve"> Кентрон</w:t>
            </w:r>
          </w:p>
        </w:tc>
        <w:tc>
          <w:tcPr>
            <w:tcW w:w="2596" w:type="dxa"/>
            <w:vMerge w:val="restart"/>
            <w:shd w:val="clear" w:color="000000" w:fill="FFFFFF"/>
            <w:vAlign w:val="center"/>
          </w:tcPr>
          <w:p w14:paraId="119C33F8" w14:textId="4011242E" w:rsidR="00375C4E" w:rsidRPr="00E001C3" w:rsidRDefault="00490EE1" w:rsidP="00375C4E">
            <w:pPr>
              <w:jc w:val="center"/>
              <w:rPr>
                <w:rFonts w:ascii="GHEA Grapalat" w:hAnsi="GHEA Grapalat"/>
                <w:iCs/>
                <w:sz w:val="20"/>
                <w:szCs w:val="20"/>
                <w:lang w:val="hy-AM"/>
              </w:rPr>
            </w:pPr>
            <w:r w:rsidRPr="00E001C3">
              <w:rPr>
                <w:rFonts w:ascii="GHEA Grapalat" w:hAnsi="GHEA Grapalat"/>
                <w:iCs/>
                <w:sz w:val="20"/>
                <w:szCs w:val="20"/>
              </w:rPr>
              <w:t>Строительные работы, предусмотренные контрактом, начинаются на 60-й календарный день со дня вступления в силу контракта на оказание услуг технического контроля</w:t>
            </w:r>
          </w:p>
        </w:tc>
      </w:tr>
      <w:tr w:rsidR="00375C4E" w14:paraId="3A1125B7" w14:textId="77777777" w:rsidTr="00375C4E">
        <w:trPr>
          <w:gridAfter w:val="1"/>
          <w:wAfter w:w="21" w:type="dxa"/>
          <w:trHeight w:val="1650"/>
        </w:trPr>
        <w:tc>
          <w:tcPr>
            <w:tcW w:w="1169" w:type="dxa"/>
            <w:vMerge/>
            <w:vAlign w:val="center"/>
            <w:hideMark/>
          </w:tcPr>
          <w:p w14:paraId="1883B93F" w14:textId="77777777" w:rsidR="00375C4E" w:rsidRDefault="00375C4E">
            <w:pPr>
              <w:rPr>
                <w:rFonts w:ascii="Arial" w:hAnsi="Arial" w:cs="Arial"/>
                <w:sz w:val="28"/>
                <w:szCs w:val="28"/>
              </w:rPr>
            </w:pPr>
          </w:p>
        </w:tc>
        <w:tc>
          <w:tcPr>
            <w:tcW w:w="1876" w:type="dxa"/>
            <w:vMerge/>
            <w:vAlign w:val="center"/>
            <w:hideMark/>
          </w:tcPr>
          <w:p w14:paraId="10666AF9" w14:textId="77777777" w:rsidR="00375C4E" w:rsidRDefault="00375C4E">
            <w:pPr>
              <w:rPr>
                <w:rFonts w:ascii="Arial Armenian" w:hAnsi="Arial Armenian" w:cs="Calibri"/>
                <w:sz w:val="28"/>
                <w:szCs w:val="28"/>
              </w:rPr>
            </w:pPr>
          </w:p>
        </w:tc>
        <w:tc>
          <w:tcPr>
            <w:tcW w:w="2708" w:type="dxa"/>
            <w:vMerge/>
            <w:vAlign w:val="center"/>
            <w:hideMark/>
          </w:tcPr>
          <w:p w14:paraId="7E309432" w14:textId="77777777" w:rsidR="00375C4E" w:rsidRDefault="00375C4E">
            <w:pPr>
              <w:rPr>
                <w:rFonts w:ascii="Arial LatArm" w:hAnsi="Arial LatArm" w:cs="Calibri"/>
                <w:sz w:val="28"/>
                <w:szCs w:val="28"/>
              </w:rPr>
            </w:pPr>
          </w:p>
        </w:tc>
        <w:tc>
          <w:tcPr>
            <w:tcW w:w="1252" w:type="dxa"/>
            <w:vMerge/>
            <w:vAlign w:val="center"/>
            <w:hideMark/>
          </w:tcPr>
          <w:p w14:paraId="28B24212" w14:textId="77777777" w:rsidR="00375C4E" w:rsidRDefault="00375C4E">
            <w:pPr>
              <w:rPr>
                <w:rFonts w:ascii="Arial LatArm" w:hAnsi="Arial LatArm" w:cs="Calibri"/>
                <w:sz w:val="28"/>
                <w:szCs w:val="28"/>
              </w:rPr>
            </w:pPr>
          </w:p>
        </w:tc>
        <w:tc>
          <w:tcPr>
            <w:tcW w:w="1753" w:type="dxa"/>
            <w:vMerge/>
            <w:vAlign w:val="center"/>
            <w:hideMark/>
          </w:tcPr>
          <w:p w14:paraId="599D6269" w14:textId="77777777" w:rsidR="00375C4E" w:rsidRDefault="00375C4E">
            <w:pPr>
              <w:rPr>
                <w:rFonts w:ascii="Arial" w:hAnsi="Arial" w:cs="Arial"/>
                <w:b/>
                <w:bCs/>
                <w:sz w:val="28"/>
                <w:szCs w:val="28"/>
              </w:rPr>
            </w:pPr>
          </w:p>
        </w:tc>
        <w:tc>
          <w:tcPr>
            <w:tcW w:w="1172" w:type="dxa"/>
            <w:vMerge/>
            <w:vAlign w:val="center"/>
            <w:hideMark/>
          </w:tcPr>
          <w:p w14:paraId="05D546FE" w14:textId="77777777" w:rsidR="00375C4E" w:rsidRDefault="00375C4E">
            <w:pPr>
              <w:rPr>
                <w:rFonts w:ascii="Arial" w:hAnsi="Arial" w:cs="Arial"/>
                <w:sz w:val="28"/>
                <w:szCs w:val="28"/>
              </w:rPr>
            </w:pPr>
          </w:p>
        </w:tc>
        <w:tc>
          <w:tcPr>
            <w:tcW w:w="2615" w:type="dxa"/>
            <w:vMerge/>
            <w:vAlign w:val="center"/>
          </w:tcPr>
          <w:p w14:paraId="62112084" w14:textId="77777777" w:rsidR="00375C4E" w:rsidRDefault="00375C4E">
            <w:pPr>
              <w:rPr>
                <w:rFonts w:ascii="Sylfaen" w:hAnsi="Sylfaen" w:cs="Calibri"/>
                <w:sz w:val="28"/>
                <w:szCs w:val="28"/>
              </w:rPr>
            </w:pPr>
          </w:p>
        </w:tc>
        <w:tc>
          <w:tcPr>
            <w:tcW w:w="2596" w:type="dxa"/>
            <w:vMerge/>
            <w:vAlign w:val="center"/>
          </w:tcPr>
          <w:p w14:paraId="4619422B" w14:textId="77777777" w:rsidR="00375C4E" w:rsidRDefault="00375C4E">
            <w:pPr>
              <w:rPr>
                <w:rFonts w:ascii="Sylfaen" w:hAnsi="Sylfaen" w:cs="Calibri"/>
                <w:sz w:val="28"/>
                <w:szCs w:val="28"/>
              </w:rPr>
            </w:pPr>
          </w:p>
        </w:tc>
      </w:tr>
      <w:tr w:rsidR="00375C4E" w14:paraId="79979F20" w14:textId="77777777" w:rsidTr="00375C4E">
        <w:trPr>
          <w:gridAfter w:val="1"/>
          <w:wAfter w:w="21" w:type="dxa"/>
          <w:trHeight w:val="1335"/>
        </w:trPr>
        <w:tc>
          <w:tcPr>
            <w:tcW w:w="1169" w:type="dxa"/>
            <w:vMerge/>
            <w:vAlign w:val="center"/>
            <w:hideMark/>
          </w:tcPr>
          <w:p w14:paraId="3EE0AD94" w14:textId="77777777" w:rsidR="00375C4E" w:rsidRDefault="00375C4E">
            <w:pPr>
              <w:rPr>
                <w:rFonts w:ascii="Arial" w:hAnsi="Arial" w:cs="Arial"/>
                <w:sz w:val="28"/>
                <w:szCs w:val="28"/>
              </w:rPr>
            </w:pPr>
          </w:p>
        </w:tc>
        <w:tc>
          <w:tcPr>
            <w:tcW w:w="1876" w:type="dxa"/>
            <w:vMerge/>
            <w:vAlign w:val="center"/>
            <w:hideMark/>
          </w:tcPr>
          <w:p w14:paraId="4C6FE746" w14:textId="77777777" w:rsidR="00375C4E" w:rsidRDefault="00375C4E">
            <w:pPr>
              <w:rPr>
                <w:rFonts w:ascii="Arial Armenian" w:hAnsi="Arial Armenian" w:cs="Calibri"/>
                <w:sz w:val="28"/>
                <w:szCs w:val="28"/>
              </w:rPr>
            </w:pPr>
          </w:p>
        </w:tc>
        <w:tc>
          <w:tcPr>
            <w:tcW w:w="2708" w:type="dxa"/>
            <w:vMerge/>
            <w:vAlign w:val="center"/>
            <w:hideMark/>
          </w:tcPr>
          <w:p w14:paraId="639E25D7" w14:textId="77777777" w:rsidR="00375C4E" w:rsidRDefault="00375C4E">
            <w:pPr>
              <w:rPr>
                <w:rFonts w:ascii="Arial LatArm" w:hAnsi="Arial LatArm" w:cs="Calibri"/>
                <w:sz w:val="28"/>
                <w:szCs w:val="28"/>
              </w:rPr>
            </w:pPr>
          </w:p>
        </w:tc>
        <w:tc>
          <w:tcPr>
            <w:tcW w:w="1252" w:type="dxa"/>
            <w:vMerge/>
            <w:vAlign w:val="center"/>
            <w:hideMark/>
          </w:tcPr>
          <w:p w14:paraId="451E98D3" w14:textId="77777777" w:rsidR="00375C4E" w:rsidRDefault="00375C4E">
            <w:pPr>
              <w:rPr>
                <w:rFonts w:ascii="Arial LatArm" w:hAnsi="Arial LatArm" w:cs="Calibri"/>
                <w:sz w:val="28"/>
                <w:szCs w:val="28"/>
              </w:rPr>
            </w:pPr>
          </w:p>
        </w:tc>
        <w:tc>
          <w:tcPr>
            <w:tcW w:w="1753" w:type="dxa"/>
            <w:vMerge/>
            <w:vAlign w:val="center"/>
            <w:hideMark/>
          </w:tcPr>
          <w:p w14:paraId="41D9A9D3" w14:textId="77777777" w:rsidR="00375C4E" w:rsidRDefault="00375C4E">
            <w:pPr>
              <w:rPr>
                <w:rFonts w:ascii="Arial" w:hAnsi="Arial" w:cs="Arial"/>
                <w:b/>
                <w:bCs/>
                <w:sz w:val="28"/>
                <w:szCs w:val="28"/>
              </w:rPr>
            </w:pPr>
          </w:p>
        </w:tc>
        <w:tc>
          <w:tcPr>
            <w:tcW w:w="1172" w:type="dxa"/>
            <w:vMerge/>
            <w:vAlign w:val="center"/>
            <w:hideMark/>
          </w:tcPr>
          <w:p w14:paraId="5654CEF4" w14:textId="77777777" w:rsidR="00375C4E" w:rsidRDefault="00375C4E">
            <w:pPr>
              <w:rPr>
                <w:rFonts w:ascii="Arial" w:hAnsi="Arial" w:cs="Arial"/>
                <w:sz w:val="28"/>
                <w:szCs w:val="28"/>
              </w:rPr>
            </w:pPr>
          </w:p>
        </w:tc>
        <w:tc>
          <w:tcPr>
            <w:tcW w:w="2615" w:type="dxa"/>
            <w:vMerge/>
            <w:vAlign w:val="center"/>
          </w:tcPr>
          <w:p w14:paraId="0E94558A" w14:textId="77777777" w:rsidR="00375C4E" w:rsidRDefault="00375C4E">
            <w:pPr>
              <w:rPr>
                <w:rFonts w:ascii="Sylfaen" w:hAnsi="Sylfaen" w:cs="Calibri"/>
                <w:sz w:val="28"/>
                <w:szCs w:val="28"/>
              </w:rPr>
            </w:pPr>
          </w:p>
        </w:tc>
        <w:tc>
          <w:tcPr>
            <w:tcW w:w="2596" w:type="dxa"/>
            <w:vMerge/>
            <w:vAlign w:val="center"/>
          </w:tcPr>
          <w:p w14:paraId="6BA23C03" w14:textId="77777777" w:rsidR="00375C4E" w:rsidRDefault="00375C4E">
            <w:pPr>
              <w:rPr>
                <w:rFonts w:ascii="Sylfaen" w:hAnsi="Sylfaen" w:cs="Calibri"/>
                <w:sz w:val="28"/>
                <w:szCs w:val="28"/>
              </w:rPr>
            </w:pPr>
          </w:p>
        </w:tc>
      </w:tr>
    </w:tbl>
    <w:p w14:paraId="1FF2C887" w14:textId="77777777" w:rsidR="00FA2C2D" w:rsidRPr="002C12BB" w:rsidRDefault="00FA2C2D" w:rsidP="00032D5D">
      <w:pPr>
        <w:jc w:val="center"/>
        <w:rPr>
          <w:rFonts w:ascii="GHEA Grapalat" w:hAnsi="GHEA Grapalat" w:cs="Sylfaen"/>
          <w:b/>
          <w:bCs/>
          <w:color w:val="000000"/>
        </w:rPr>
      </w:pPr>
    </w:p>
    <w:p w14:paraId="4D98A256" w14:textId="77777777" w:rsidR="00E001C3" w:rsidRPr="00361F25" w:rsidRDefault="00E001C3" w:rsidP="00E001C3">
      <w:pPr>
        <w:ind w:left="142"/>
        <w:jc w:val="center"/>
        <w:rPr>
          <w:rFonts w:ascii="GHEA Grapalat" w:hAnsi="GHEA Grapalat"/>
          <w:b/>
          <w:sz w:val="20"/>
          <w:szCs w:val="20"/>
          <w:lang w:val="es-ES"/>
        </w:rPr>
      </w:pPr>
      <w:r w:rsidRPr="00361F25">
        <w:rPr>
          <w:rFonts w:ascii="GHEA Grapalat" w:hAnsi="GHEA Grapalat"/>
          <w:b/>
          <w:sz w:val="20"/>
          <w:szCs w:val="20"/>
          <w:lang w:val="es-ES"/>
        </w:rPr>
        <w:t>ՍԱՀՄԱՆՎԱԾ ԱՅԼ ՊԱՅՄԱՆՆԵՐԸ</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586"/>
      </w:tblGrid>
      <w:tr w:rsidR="00E001C3" w:rsidRPr="00361F25" w14:paraId="38729AE3" w14:textId="77777777" w:rsidTr="000D58B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39898E0" w14:textId="77777777" w:rsidR="00E001C3" w:rsidRPr="00361F25" w:rsidRDefault="00E001C3" w:rsidP="000D58B7">
            <w:pPr>
              <w:tabs>
                <w:tab w:val="left" w:pos="3030"/>
              </w:tabs>
              <w:rPr>
                <w:rFonts w:ascii="GHEA Grapalat" w:hAnsi="GHEA Grapalat"/>
                <w:sz w:val="20"/>
                <w:szCs w:val="20"/>
                <w:lang w:val="hy-AM"/>
              </w:rPr>
            </w:pPr>
            <w:r w:rsidRPr="00361F25">
              <w:rPr>
                <w:rFonts w:ascii="GHEA Grapalat" w:hAnsi="GHEA Grapalat"/>
                <w:sz w:val="20"/>
                <w:szCs w:val="20"/>
                <w:lang w:val="hy-AM"/>
              </w:rPr>
              <w:t>Կանխավճարի պայման</w:t>
            </w:r>
          </w:p>
        </w:tc>
        <w:tc>
          <w:tcPr>
            <w:tcW w:w="3586" w:type="dxa"/>
            <w:tcBorders>
              <w:top w:val="single" w:sz="4" w:space="0" w:color="auto"/>
              <w:left w:val="single" w:sz="4" w:space="0" w:color="auto"/>
              <w:bottom w:val="single" w:sz="4" w:space="0" w:color="auto"/>
              <w:right w:val="single" w:sz="4" w:space="0" w:color="auto"/>
            </w:tcBorders>
            <w:vAlign w:val="center"/>
            <w:hideMark/>
          </w:tcPr>
          <w:p w14:paraId="402DCF32" w14:textId="77777777" w:rsidR="00E001C3" w:rsidRPr="00361F25" w:rsidRDefault="00E001C3" w:rsidP="000D58B7">
            <w:pPr>
              <w:rPr>
                <w:rFonts w:ascii="GHEA Grapalat" w:hAnsi="GHEA Grapalat"/>
                <w:sz w:val="20"/>
                <w:szCs w:val="20"/>
                <w:lang w:val="hy-AM"/>
              </w:rPr>
            </w:pPr>
            <w:r w:rsidRPr="00361F25">
              <w:rPr>
                <w:rFonts w:ascii="GHEA Grapalat" w:hAnsi="GHEA Grapalat"/>
                <w:sz w:val="20"/>
                <w:szCs w:val="20"/>
                <w:lang w:val="hy-AM"/>
              </w:rPr>
              <w:t>Չի պահան</w:t>
            </w:r>
            <w:r w:rsidRPr="00361F25">
              <w:rPr>
                <w:rFonts w:ascii="GHEA Grapalat" w:hAnsi="GHEA Grapalat"/>
                <w:sz w:val="20"/>
                <w:szCs w:val="20"/>
              </w:rPr>
              <w:t>ջ</w:t>
            </w:r>
            <w:r w:rsidRPr="00361F25">
              <w:rPr>
                <w:rFonts w:ascii="GHEA Grapalat" w:hAnsi="GHEA Grapalat"/>
                <w:sz w:val="20"/>
                <w:szCs w:val="20"/>
                <w:lang w:val="hy-AM"/>
              </w:rPr>
              <w:t>վում</w:t>
            </w:r>
          </w:p>
        </w:tc>
      </w:tr>
      <w:tr w:rsidR="00E001C3" w:rsidRPr="00361F25" w14:paraId="4608259B" w14:textId="77777777" w:rsidTr="000D58B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1FACDB9F" w14:textId="77777777" w:rsidR="00E001C3" w:rsidRPr="00361F25" w:rsidRDefault="00E001C3" w:rsidP="000D58B7">
            <w:pPr>
              <w:rPr>
                <w:rFonts w:ascii="GHEA Grapalat" w:hAnsi="GHEA Grapalat"/>
                <w:sz w:val="20"/>
                <w:szCs w:val="20"/>
                <w:lang w:val="hy-AM"/>
              </w:rPr>
            </w:pPr>
            <w:r w:rsidRPr="00361F25">
              <w:rPr>
                <w:rFonts w:ascii="GHEA Grapalat" w:hAnsi="GHEA Grapalat"/>
                <w:sz w:val="20"/>
                <w:szCs w:val="20"/>
                <w:lang w:val="hy-AM"/>
              </w:rPr>
              <w:t>Մասնակցին ստորագրված հանձնման-ընդունման արձանագրության տրամադրման ժամկետ</w:t>
            </w:r>
          </w:p>
        </w:tc>
        <w:tc>
          <w:tcPr>
            <w:tcW w:w="3586" w:type="dxa"/>
            <w:tcBorders>
              <w:top w:val="single" w:sz="4" w:space="0" w:color="auto"/>
              <w:left w:val="single" w:sz="4" w:space="0" w:color="auto"/>
              <w:bottom w:val="single" w:sz="4" w:space="0" w:color="auto"/>
              <w:right w:val="single" w:sz="4" w:space="0" w:color="auto"/>
            </w:tcBorders>
            <w:vAlign w:val="center"/>
            <w:hideMark/>
          </w:tcPr>
          <w:p w14:paraId="45721E7B" w14:textId="77777777" w:rsidR="00E001C3" w:rsidRPr="00361F25" w:rsidRDefault="00E001C3" w:rsidP="000D58B7">
            <w:pPr>
              <w:rPr>
                <w:rFonts w:ascii="GHEA Grapalat" w:hAnsi="GHEA Grapalat"/>
                <w:sz w:val="20"/>
                <w:szCs w:val="20"/>
                <w:lang w:val="hy-AM"/>
              </w:rPr>
            </w:pPr>
            <w:r w:rsidRPr="00361F25">
              <w:rPr>
                <w:rFonts w:ascii="GHEA Grapalat" w:hAnsi="GHEA Grapalat"/>
                <w:sz w:val="20"/>
                <w:szCs w:val="20"/>
                <w:lang w:val="hy-AM"/>
              </w:rPr>
              <w:t>10 աշխատանքային օրվա ընթացքում</w:t>
            </w:r>
          </w:p>
        </w:tc>
      </w:tr>
      <w:tr w:rsidR="00E001C3" w:rsidRPr="00361F25" w14:paraId="6DD8C918" w14:textId="77777777" w:rsidTr="000D58B7">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41978BBE" w14:textId="77777777" w:rsidR="00E001C3" w:rsidRPr="00361F25" w:rsidRDefault="00E001C3" w:rsidP="000D58B7">
            <w:pPr>
              <w:tabs>
                <w:tab w:val="left" w:pos="3030"/>
              </w:tabs>
              <w:rPr>
                <w:rFonts w:ascii="GHEA Grapalat" w:hAnsi="GHEA Grapalat" w:cs="Sylfaen"/>
                <w:bCs/>
                <w:sz w:val="20"/>
                <w:szCs w:val="20"/>
                <w:lang w:val="pt-BR"/>
              </w:rPr>
            </w:pPr>
            <w:r w:rsidRPr="00361F25">
              <w:rPr>
                <w:rFonts w:ascii="GHEA Grapalat" w:hAnsi="GHEA Grapalat" w:cs="Sylfaen"/>
                <w:bCs/>
                <w:sz w:val="20"/>
                <w:szCs w:val="20"/>
                <w:lang w:val="pt-BR"/>
              </w:rPr>
              <w:t>Աշխատանքների</w:t>
            </w:r>
            <w:r w:rsidRPr="00361F25">
              <w:rPr>
                <w:rFonts w:ascii="Calibri" w:hAnsi="Calibri" w:cs="Calibri"/>
                <w:bCs/>
                <w:sz w:val="20"/>
                <w:szCs w:val="20"/>
                <w:lang w:val="pt-BR"/>
              </w:rPr>
              <w:t> </w:t>
            </w:r>
            <w:r w:rsidRPr="00361F25">
              <w:rPr>
                <w:rFonts w:ascii="GHEA Grapalat" w:hAnsi="GHEA Grapalat" w:cs="Sylfaen"/>
                <w:bCs/>
                <w:sz w:val="20"/>
                <w:szCs w:val="20"/>
                <w:lang w:val="pt-BR"/>
              </w:rPr>
              <w:t>առնվազն</w:t>
            </w:r>
            <w:r w:rsidRPr="00361F25">
              <w:rPr>
                <w:rFonts w:ascii="Calibri" w:hAnsi="Calibri" w:cs="Calibri"/>
                <w:bCs/>
                <w:sz w:val="20"/>
                <w:szCs w:val="20"/>
                <w:lang w:val="pt-BR"/>
              </w:rPr>
              <w:t> </w:t>
            </w:r>
            <w:r w:rsidRPr="00361F25">
              <w:rPr>
                <w:rFonts w:ascii="GHEA Grapalat" w:hAnsi="GHEA Grapalat" w:cs="Sylfaen"/>
                <w:bCs/>
                <w:sz w:val="20"/>
                <w:szCs w:val="20"/>
                <w:lang w:val="pt-BR"/>
              </w:rPr>
              <w:t>70</w:t>
            </w:r>
            <w:r w:rsidRPr="00361F25">
              <w:rPr>
                <w:rFonts w:ascii="Calibri" w:hAnsi="Calibri" w:cs="Calibri"/>
                <w:bCs/>
                <w:sz w:val="20"/>
                <w:szCs w:val="20"/>
                <w:lang w:val="pt-BR"/>
              </w:rPr>
              <w:t> </w:t>
            </w:r>
            <w:r w:rsidRPr="00361F25">
              <w:rPr>
                <w:rFonts w:ascii="GHEA Grapalat" w:hAnsi="GHEA Grapalat" w:cs="Sylfaen"/>
                <w:bCs/>
                <w:sz w:val="20"/>
                <w:szCs w:val="20"/>
                <w:lang w:val="pt-BR"/>
              </w:rPr>
              <w:t>տոկոսը</w:t>
            </w:r>
            <w:r w:rsidRPr="00361F25">
              <w:rPr>
                <w:rFonts w:ascii="Calibri" w:hAnsi="Calibri" w:cs="Calibri"/>
                <w:bCs/>
                <w:sz w:val="20"/>
                <w:szCs w:val="20"/>
                <w:lang w:val="pt-BR"/>
              </w:rPr>
              <w:t> </w:t>
            </w:r>
            <w:r w:rsidRPr="00361F25">
              <w:rPr>
                <w:rFonts w:ascii="GHEA Grapalat" w:hAnsi="GHEA Grapalat" w:cs="Sylfaen"/>
                <w:bCs/>
                <w:sz w:val="20"/>
                <w:szCs w:val="20"/>
                <w:lang w:val="pt-BR"/>
              </w:rPr>
              <w:t>կատարել</w:t>
            </w:r>
            <w:r w:rsidRPr="00361F25">
              <w:rPr>
                <w:rFonts w:ascii="Calibri" w:hAnsi="Calibri" w:cs="Calibri"/>
                <w:bCs/>
                <w:sz w:val="20"/>
                <w:szCs w:val="20"/>
                <w:lang w:val="pt-BR"/>
              </w:rPr>
              <w:t> </w:t>
            </w:r>
            <w:r w:rsidRPr="00361F25">
              <w:rPr>
                <w:rFonts w:ascii="GHEA Grapalat" w:hAnsi="GHEA Grapalat" w:cs="Sylfaen"/>
                <w:bCs/>
                <w:sz w:val="20"/>
                <w:szCs w:val="20"/>
                <w:lang w:val="pt-BR"/>
              </w:rPr>
              <w:t>անձամբ,</w:t>
            </w:r>
            <w:r w:rsidRPr="00361F25">
              <w:rPr>
                <w:rFonts w:ascii="Calibri" w:hAnsi="Calibri" w:cs="Calibri"/>
                <w:bCs/>
                <w:sz w:val="20"/>
                <w:szCs w:val="20"/>
                <w:lang w:val="pt-BR"/>
              </w:rPr>
              <w:t> </w:t>
            </w:r>
            <w:r w:rsidRPr="00361F25">
              <w:rPr>
                <w:rFonts w:ascii="GHEA Grapalat" w:hAnsi="GHEA Grapalat" w:cs="Sylfaen"/>
                <w:bCs/>
                <w:sz w:val="20"/>
                <w:szCs w:val="20"/>
                <w:lang w:val="pt-BR"/>
              </w:rPr>
              <w:t>պայմանագրով</w:t>
            </w:r>
            <w:r w:rsidRPr="00361F25">
              <w:rPr>
                <w:rFonts w:ascii="Calibri" w:hAnsi="Calibri" w:cs="Calibri"/>
                <w:bCs/>
                <w:sz w:val="20"/>
                <w:szCs w:val="20"/>
                <w:lang w:val="pt-BR"/>
              </w:rPr>
              <w:t> </w:t>
            </w:r>
            <w:r w:rsidRPr="00361F25">
              <w:rPr>
                <w:rFonts w:ascii="GHEA Grapalat" w:hAnsi="GHEA Grapalat" w:cs="Sylfaen"/>
                <w:bCs/>
                <w:sz w:val="20"/>
                <w:szCs w:val="20"/>
                <w:lang w:val="pt-BR"/>
              </w:rPr>
              <w:t>նախատեսված</w:t>
            </w:r>
            <w:r w:rsidRPr="00361F25">
              <w:rPr>
                <w:rFonts w:ascii="Calibri" w:hAnsi="Calibri" w:cs="Calibri"/>
                <w:bCs/>
                <w:sz w:val="20"/>
                <w:szCs w:val="20"/>
                <w:lang w:val="pt-BR"/>
              </w:rPr>
              <w:t> </w:t>
            </w:r>
            <w:r w:rsidRPr="00361F25">
              <w:rPr>
                <w:rFonts w:ascii="GHEA Grapalat" w:hAnsi="GHEA Grapalat" w:cs="Sylfaen"/>
                <w:bCs/>
                <w:sz w:val="20"/>
                <w:szCs w:val="20"/>
                <w:lang w:val="pt-BR"/>
              </w:rPr>
              <w:t>կարգով</w:t>
            </w:r>
            <w:r w:rsidRPr="00361F25">
              <w:rPr>
                <w:rFonts w:ascii="Calibri" w:hAnsi="Calibri" w:cs="Calibri"/>
                <w:bCs/>
                <w:sz w:val="20"/>
                <w:szCs w:val="20"/>
                <w:lang w:val="pt-BR"/>
              </w:rPr>
              <w:t> </w:t>
            </w:r>
            <w:r w:rsidRPr="00361F25">
              <w:rPr>
                <w:rFonts w:ascii="GHEA Grapalat" w:hAnsi="GHEA Grapalat" w:cs="Sylfaen"/>
                <w:bCs/>
                <w:sz w:val="20"/>
                <w:szCs w:val="20"/>
                <w:lang w:val="pt-BR"/>
              </w:rPr>
              <w:t>և</w:t>
            </w:r>
            <w:r w:rsidRPr="00361F25">
              <w:rPr>
                <w:rFonts w:ascii="Calibri" w:hAnsi="Calibri" w:cs="Calibri"/>
                <w:bCs/>
                <w:sz w:val="20"/>
                <w:szCs w:val="20"/>
                <w:lang w:val="pt-BR"/>
              </w:rPr>
              <w:t> </w:t>
            </w:r>
            <w:r w:rsidRPr="00361F25">
              <w:rPr>
                <w:rFonts w:ascii="GHEA Grapalat" w:hAnsi="GHEA Grapalat" w:cs="Sylfaen"/>
                <w:bCs/>
                <w:sz w:val="20"/>
                <w:szCs w:val="20"/>
                <w:lang w:val="pt-BR"/>
              </w:rPr>
              <w:t>ժամկետներում,</w:t>
            </w:r>
            <w:r w:rsidRPr="00361F25">
              <w:rPr>
                <w:rFonts w:ascii="Calibri" w:hAnsi="Calibri" w:cs="Calibri"/>
                <w:bCs/>
                <w:sz w:val="20"/>
                <w:szCs w:val="20"/>
                <w:lang w:val="pt-BR"/>
              </w:rPr>
              <w:t> </w:t>
            </w:r>
            <w:r w:rsidRPr="00361F25">
              <w:rPr>
                <w:rFonts w:ascii="GHEA Grapalat" w:hAnsi="GHEA Grapalat" w:cs="Sylfaen"/>
                <w:bCs/>
                <w:sz w:val="20"/>
                <w:szCs w:val="20"/>
                <w:lang w:val="pt-BR"/>
              </w:rPr>
              <w:t>իր</w:t>
            </w:r>
            <w:r w:rsidRPr="00361F25">
              <w:rPr>
                <w:rFonts w:ascii="Calibri" w:hAnsi="Calibri" w:cs="Calibri"/>
                <w:bCs/>
                <w:sz w:val="20"/>
                <w:szCs w:val="20"/>
                <w:lang w:val="pt-BR"/>
              </w:rPr>
              <w:t> </w:t>
            </w:r>
            <w:r w:rsidRPr="00361F25">
              <w:rPr>
                <w:rFonts w:ascii="GHEA Grapalat" w:hAnsi="GHEA Grapalat" w:cs="Sylfaen"/>
                <w:bCs/>
                <w:sz w:val="20"/>
                <w:szCs w:val="20"/>
                <w:lang w:val="pt-BR"/>
              </w:rPr>
              <w:t>ուժերով,</w:t>
            </w:r>
            <w:r w:rsidRPr="00361F25">
              <w:rPr>
                <w:rFonts w:ascii="Calibri" w:hAnsi="Calibri" w:cs="Calibri"/>
                <w:bCs/>
                <w:sz w:val="20"/>
                <w:szCs w:val="20"/>
                <w:lang w:val="pt-BR"/>
              </w:rPr>
              <w:t> </w:t>
            </w:r>
            <w:r w:rsidRPr="00361F25">
              <w:rPr>
                <w:rFonts w:ascii="GHEA Grapalat" w:hAnsi="GHEA Grapalat" w:cs="Sylfaen"/>
                <w:bCs/>
                <w:sz w:val="20"/>
                <w:szCs w:val="20"/>
                <w:lang w:val="pt-BR"/>
              </w:rPr>
              <w:t>գործիքներով,</w:t>
            </w:r>
            <w:r w:rsidRPr="00361F25">
              <w:rPr>
                <w:rFonts w:ascii="Calibri" w:hAnsi="Calibri" w:cs="Calibri"/>
                <w:bCs/>
                <w:sz w:val="20"/>
                <w:szCs w:val="20"/>
                <w:lang w:val="pt-BR"/>
              </w:rPr>
              <w:t> </w:t>
            </w:r>
            <w:r w:rsidRPr="00361F25">
              <w:rPr>
                <w:rFonts w:ascii="GHEA Grapalat" w:hAnsi="GHEA Grapalat" w:cs="Sylfaen"/>
                <w:bCs/>
                <w:sz w:val="20"/>
                <w:szCs w:val="20"/>
                <w:lang w:val="pt-BR"/>
              </w:rPr>
              <w:t>մեխանիզմներով,</w:t>
            </w:r>
            <w:r w:rsidRPr="00361F25">
              <w:rPr>
                <w:rFonts w:ascii="Calibri" w:hAnsi="Calibri" w:cs="Calibri"/>
                <w:bCs/>
                <w:sz w:val="20"/>
                <w:szCs w:val="20"/>
                <w:lang w:val="pt-BR"/>
              </w:rPr>
              <w:t> </w:t>
            </w:r>
            <w:r w:rsidRPr="00361F25">
              <w:rPr>
                <w:rFonts w:ascii="GHEA Grapalat" w:hAnsi="GHEA Grapalat" w:cs="Sylfaen"/>
                <w:bCs/>
                <w:sz w:val="20"/>
                <w:szCs w:val="20"/>
                <w:lang w:val="pt-BR"/>
              </w:rPr>
              <w:t>ինչպես</w:t>
            </w:r>
            <w:r w:rsidRPr="00361F25">
              <w:rPr>
                <w:rFonts w:ascii="Calibri" w:hAnsi="Calibri" w:cs="Calibri"/>
                <w:bCs/>
                <w:sz w:val="20"/>
                <w:szCs w:val="20"/>
                <w:lang w:val="pt-BR"/>
              </w:rPr>
              <w:t> </w:t>
            </w:r>
            <w:r w:rsidRPr="00361F25">
              <w:rPr>
                <w:rFonts w:ascii="GHEA Grapalat" w:hAnsi="GHEA Grapalat" w:cs="Sylfaen"/>
                <w:bCs/>
                <w:sz w:val="20"/>
                <w:szCs w:val="20"/>
                <w:lang w:val="pt-BR"/>
              </w:rPr>
              <w:t>նաև</w:t>
            </w:r>
            <w:r w:rsidRPr="00361F25">
              <w:rPr>
                <w:rFonts w:ascii="Calibri" w:hAnsi="Calibri" w:cs="Calibri"/>
                <w:bCs/>
                <w:sz w:val="20"/>
                <w:szCs w:val="20"/>
                <w:lang w:val="pt-BR"/>
              </w:rPr>
              <w:t> </w:t>
            </w:r>
            <w:r w:rsidRPr="00361F25">
              <w:rPr>
                <w:rFonts w:ascii="GHEA Grapalat" w:hAnsi="GHEA Grapalat" w:cs="Sylfaen"/>
                <w:bCs/>
                <w:sz w:val="20"/>
                <w:szCs w:val="20"/>
                <w:lang w:val="pt-BR"/>
              </w:rPr>
              <w:t>անհրաժեշտ</w:t>
            </w:r>
            <w:r w:rsidRPr="00361F25">
              <w:rPr>
                <w:rFonts w:ascii="Calibri" w:hAnsi="Calibri" w:cs="Calibri"/>
                <w:bCs/>
                <w:sz w:val="20"/>
                <w:szCs w:val="20"/>
                <w:lang w:val="pt-BR"/>
              </w:rPr>
              <w:t> </w:t>
            </w:r>
            <w:r w:rsidRPr="00361F25">
              <w:rPr>
                <w:rFonts w:ascii="GHEA Grapalat" w:hAnsi="GHEA Grapalat" w:cs="Sylfaen"/>
                <w:bCs/>
                <w:sz w:val="20"/>
                <w:szCs w:val="20"/>
                <w:lang w:val="pt-BR"/>
              </w:rPr>
              <w:t>նյութերով</w:t>
            </w:r>
            <w:r w:rsidRPr="00361F25">
              <w:rPr>
                <w:rFonts w:ascii="Calibri" w:hAnsi="Calibri" w:cs="Calibri"/>
                <w:bCs/>
                <w:sz w:val="20"/>
                <w:szCs w:val="20"/>
                <w:lang w:val="pt-BR"/>
              </w:rPr>
              <w:t> </w:t>
            </w:r>
            <w:r w:rsidRPr="00361F25">
              <w:rPr>
                <w:rFonts w:ascii="GHEA Grapalat" w:hAnsi="GHEA Grapalat" w:cs="Sylfaen"/>
                <w:bCs/>
                <w:sz w:val="20"/>
                <w:szCs w:val="20"/>
                <w:lang w:val="pt-BR"/>
              </w:rPr>
              <w:t>ու</w:t>
            </w:r>
            <w:r w:rsidRPr="00361F25">
              <w:rPr>
                <w:rFonts w:ascii="Calibri" w:hAnsi="Calibri" w:cs="Calibri"/>
                <w:bCs/>
                <w:sz w:val="20"/>
                <w:szCs w:val="20"/>
                <w:lang w:val="pt-BR"/>
              </w:rPr>
              <w:t> </w:t>
            </w:r>
            <w:r w:rsidRPr="00361F25">
              <w:rPr>
                <w:rFonts w:ascii="GHEA Grapalat" w:hAnsi="GHEA Grapalat" w:cs="Sylfaen"/>
                <w:bCs/>
                <w:sz w:val="20"/>
                <w:szCs w:val="20"/>
                <w:lang w:val="pt-BR"/>
              </w:rPr>
              <w:t>պատշաճ</w:t>
            </w:r>
            <w:r w:rsidRPr="00361F25">
              <w:rPr>
                <w:rFonts w:ascii="Calibri" w:hAnsi="Calibri" w:cs="Calibri"/>
                <w:bCs/>
                <w:sz w:val="20"/>
                <w:szCs w:val="20"/>
                <w:lang w:val="pt-BR"/>
              </w:rPr>
              <w:t> </w:t>
            </w:r>
            <w:r w:rsidRPr="00361F25">
              <w:rPr>
                <w:rFonts w:ascii="GHEA Grapalat" w:hAnsi="GHEA Grapalat" w:cs="Sylfaen"/>
                <w:bCs/>
                <w:sz w:val="20"/>
                <w:szCs w:val="20"/>
                <w:lang w:val="pt-BR"/>
              </w:rPr>
              <w:t>որակով`</w:t>
            </w:r>
            <w:r w:rsidRPr="00361F25">
              <w:rPr>
                <w:rFonts w:ascii="Calibri" w:hAnsi="Calibri" w:cs="Calibri"/>
                <w:bCs/>
                <w:sz w:val="20"/>
                <w:szCs w:val="20"/>
                <w:lang w:val="pt-BR"/>
              </w:rPr>
              <w:t> </w:t>
            </w:r>
            <w:r w:rsidRPr="00361F25">
              <w:rPr>
                <w:rFonts w:ascii="GHEA Grapalat" w:hAnsi="GHEA Grapalat" w:cs="Sylfaen"/>
                <w:bCs/>
                <w:sz w:val="20"/>
                <w:szCs w:val="20"/>
                <w:lang w:val="pt-BR"/>
              </w:rPr>
              <w:t>ննախագծին</w:t>
            </w:r>
            <w:r w:rsidRPr="00361F25">
              <w:rPr>
                <w:rFonts w:ascii="Calibri" w:hAnsi="Calibri" w:cs="Calibri"/>
                <w:bCs/>
                <w:sz w:val="20"/>
                <w:szCs w:val="20"/>
                <w:lang w:val="pt-BR"/>
              </w:rPr>
              <w:t> </w:t>
            </w:r>
            <w:r w:rsidRPr="00361F25">
              <w:rPr>
                <w:rFonts w:ascii="GHEA Grapalat" w:hAnsi="GHEA Grapalat" w:cs="Sylfaen"/>
                <w:bCs/>
                <w:sz w:val="20"/>
                <w:szCs w:val="20"/>
                <w:lang w:val="pt-BR"/>
              </w:rPr>
              <w:t>և</w:t>
            </w:r>
            <w:r w:rsidRPr="00361F25">
              <w:rPr>
                <w:rFonts w:ascii="Calibri" w:hAnsi="Calibri" w:cs="Calibri"/>
                <w:bCs/>
                <w:sz w:val="20"/>
                <w:szCs w:val="20"/>
                <w:lang w:val="pt-BR"/>
              </w:rPr>
              <w:t> </w:t>
            </w:r>
            <w:r w:rsidRPr="00361F25">
              <w:rPr>
                <w:rFonts w:ascii="GHEA Grapalat" w:hAnsi="GHEA Grapalat" w:cs="Sylfaen"/>
                <w:bCs/>
                <w:sz w:val="20"/>
                <w:szCs w:val="20"/>
                <w:lang w:val="pt-BR"/>
              </w:rPr>
              <w:t>ծավալաթերթին</w:t>
            </w:r>
            <w:r w:rsidRPr="00361F25">
              <w:rPr>
                <w:rFonts w:ascii="Calibri" w:hAnsi="Calibri" w:cs="Calibri"/>
                <w:bCs/>
                <w:sz w:val="20"/>
                <w:szCs w:val="20"/>
                <w:lang w:val="pt-BR"/>
              </w:rPr>
              <w:t> </w:t>
            </w:r>
            <w:r w:rsidRPr="00361F25">
              <w:rPr>
                <w:rFonts w:ascii="GHEA Grapalat" w:hAnsi="GHEA Grapalat" w:cs="Sylfaen"/>
                <w:bCs/>
                <w:sz w:val="20"/>
                <w:szCs w:val="20"/>
                <w:lang w:val="pt-BR"/>
              </w:rPr>
              <w:t>համապատասխան։</w:t>
            </w:r>
          </w:p>
        </w:tc>
      </w:tr>
      <w:tr w:rsidR="00E001C3" w:rsidRPr="0091583F" w14:paraId="53AB8AD7" w14:textId="77777777" w:rsidTr="000D58B7">
        <w:trPr>
          <w:trHeight w:val="215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30A78C17" w14:textId="77777777" w:rsidR="00E001C3" w:rsidRPr="00361F25" w:rsidRDefault="00E001C3" w:rsidP="000D58B7">
            <w:pPr>
              <w:tabs>
                <w:tab w:val="left" w:pos="3030"/>
              </w:tabs>
              <w:rPr>
                <w:rFonts w:ascii="GHEA Grapalat" w:hAnsi="GHEA Grapalat" w:cs="Sylfaen"/>
                <w:bCs/>
                <w:sz w:val="20"/>
                <w:szCs w:val="20"/>
              </w:rPr>
            </w:pPr>
            <w:r w:rsidRPr="00361F25">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r w:rsidRPr="00361F25">
              <w:rPr>
                <w:rFonts w:ascii="GHEA Grapalat" w:hAnsi="GHEA Grapalat" w:cs="Sylfaen"/>
                <w:bCs/>
                <w:sz w:val="20"/>
                <w:szCs w:val="20"/>
                <w:lang w:val="hy-AM"/>
              </w:rPr>
              <w:t xml:space="preserve"> </w:t>
            </w:r>
            <w:r w:rsidRPr="00361F25">
              <w:rPr>
                <w:rFonts w:ascii="GHEA Grapalat" w:hAnsi="GHEA Grapalat" w:cs="Sylfaen"/>
                <w:bCs/>
                <w:sz w:val="20"/>
                <w:szCs w:val="20"/>
              </w:rPr>
              <w:t xml:space="preserve"> 2-րդ կամ 3-րդ  կարգի :</w:t>
            </w:r>
          </w:p>
          <w:p w14:paraId="26B61743" w14:textId="77777777" w:rsidR="00E001C3" w:rsidRPr="00361F25" w:rsidRDefault="00E001C3" w:rsidP="000D58B7">
            <w:pPr>
              <w:tabs>
                <w:tab w:val="left" w:pos="3030"/>
              </w:tabs>
              <w:rPr>
                <w:rFonts w:ascii="GHEA Grapalat" w:hAnsi="GHEA Grapalat" w:cs="Sylfaen"/>
                <w:bCs/>
                <w:sz w:val="20"/>
                <w:szCs w:val="20"/>
                <w:lang w:val="pt-BR"/>
              </w:rPr>
            </w:pPr>
            <w:r w:rsidRPr="00361F25">
              <w:rPr>
                <w:rFonts w:ascii="GHEA Grapalat" w:hAnsi="GHEA Grapalat" w:cs="Sylfaen"/>
                <w:bCs/>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32A73511" w14:textId="77777777" w:rsidR="00E001C3" w:rsidRPr="00361F25" w:rsidRDefault="00E001C3" w:rsidP="000D58B7">
            <w:pPr>
              <w:tabs>
                <w:tab w:val="left" w:pos="3030"/>
              </w:tabs>
              <w:rPr>
                <w:rFonts w:ascii="GHEA Grapalat" w:hAnsi="GHEA Grapalat" w:cs="Sylfaen"/>
                <w:bCs/>
                <w:sz w:val="20"/>
                <w:szCs w:val="20"/>
                <w:lang w:val="pt-BR"/>
              </w:rPr>
            </w:pPr>
            <w:r w:rsidRPr="00361F25">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E001C3" w:rsidRPr="0091583F" w14:paraId="7A791C1F" w14:textId="77777777" w:rsidTr="000D58B7">
        <w:trPr>
          <w:trHeight w:val="561"/>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76FA46C0" w14:textId="77777777" w:rsidR="00E001C3" w:rsidRPr="00361F25" w:rsidRDefault="00E001C3" w:rsidP="000D58B7">
            <w:pPr>
              <w:tabs>
                <w:tab w:val="left" w:pos="3030"/>
              </w:tabs>
              <w:rPr>
                <w:rFonts w:ascii="GHEA Grapalat" w:hAnsi="GHEA Grapalat" w:cs="Sylfaen"/>
                <w:bCs/>
                <w:sz w:val="20"/>
                <w:szCs w:val="20"/>
                <w:lang w:val="hy-AM"/>
              </w:rPr>
            </w:pPr>
            <w:r w:rsidRPr="00361F2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r w:rsidR="00E001C3" w:rsidRPr="00361F25" w14:paraId="05F0D22C" w14:textId="77777777" w:rsidTr="000D58B7">
        <w:trPr>
          <w:trHeight w:val="444"/>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1338D284" w14:textId="77777777" w:rsidR="00E001C3" w:rsidRPr="00361F25" w:rsidRDefault="00E001C3" w:rsidP="000D58B7">
            <w:pPr>
              <w:tabs>
                <w:tab w:val="left" w:pos="3030"/>
              </w:tabs>
              <w:rPr>
                <w:rFonts w:ascii="GHEA Grapalat" w:hAnsi="GHEA Grapalat" w:cs="Sylfaen"/>
                <w:bCs/>
                <w:sz w:val="20"/>
                <w:szCs w:val="20"/>
                <w:lang w:val="hy-AM"/>
              </w:rPr>
            </w:pPr>
            <w:r w:rsidRPr="00361F25">
              <w:rPr>
                <w:rFonts w:ascii="GHEA Grapalat" w:hAnsi="GHEA Grapalat" w:cs="Sylfaen"/>
                <w:bCs/>
                <w:sz w:val="20"/>
                <w:szCs w:val="20"/>
                <w:lang w:val="hy-AM"/>
              </w:rPr>
              <w:t>Տեսաձայնագրման սարքերի առկայություն</w:t>
            </w:r>
          </w:p>
        </w:tc>
      </w:tr>
    </w:tbl>
    <w:p w14:paraId="5C34B7A8" w14:textId="77777777" w:rsidR="00A67C15" w:rsidRDefault="00A67C15" w:rsidP="00032D5D">
      <w:pPr>
        <w:jc w:val="center"/>
        <w:rPr>
          <w:rFonts w:ascii="GHEA Grapalat" w:hAnsi="GHEA Grapalat" w:cs="Sylfaen"/>
          <w:b/>
          <w:bCs/>
          <w:color w:val="000000"/>
        </w:rPr>
      </w:pPr>
    </w:p>
    <w:p w14:paraId="1581A26B" w14:textId="77777777" w:rsidR="00E001C3" w:rsidRDefault="00E001C3" w:rsidP="00032D5D">
      <w:pPr>
        <w:jc w:val="center"/>
        <w:rPr>
          <w:rFonts w:ascii="GHEA Grapalat" w:hAnsi="GHEA Grapalat" w:cs="Sylfaen"/>
          <w:b/>
          <w:bCs/>
          <w:color w:val="000000"/>
        </w:rPr>
      </w:pPr>
    </w:p>
    <w:p w14:paraId="2CE05100" w14:textId="77777777" w:rsidR="00E001C3" w:rsidRDefault="00E001C3" w:rsidP="00032D5D">
      <w:pPr>
        <w:jc w:val="center"/>
        <w:rPr>
          <w:rFonts w:ascii="GHEA Grapalat" w:hAnsi="GHEA Grapalat" w:cs="Sylfaen"/>
          <w:b/>
          <w:bCs/>
          <w:color w:val="000000"/>
        </w:rPr>
      </w:pPr>
    </w:p>
    <w:p w14:paraId="2DAD0DF8" w14:textId="77777777" w:rsidR="00E001C3" w:rsidRPr="003C169F" w:rsidRDefault="00E001C3" w:rsidP="00E001C3">
      <w:pPr>
        <w:jc w:val="center"/>
        <w:rPr>
          <w:rFonts w:ascii="GHEA Grapalat" w:hAnsi="GHEA Grapalat"/>
          <w:sz w:val="22"/>
          <w:szCs w:val="22"/>
          <w:lang w:val="af-ZA"/>
        </w:rPr>
      </w:pPr>
      <w:r w:rsidRPr="003C169F">
        <w:rPr>
          <w:rFonts w:ascii="GHEA Grapalat" w:hAnsi="GHEA Grapalat"/>
          <w:sz w:val="22"/>
          <w:szCs w:val="22"/>
          <w:lang w:val="af-ZA"/>
        </w:rPr>
        <w:t>Ծավալաթերթ-նախահաշիվ</w:t>
      </w:r>
    </w:p>
    <w:p w14:paraId="62FD9EF6" w14:textId="77777777" w:rsidR="00E001C3" w:rsidRPr="00015FA8" w:rsidRDefault="00E001C3" w:rsidP="00E001C3">
      <w:pPr>
        <w:jc w:val="center"/>
        <w:rPr>
          <w:rFonts w:ascii="GHEA Grapalat" w:hAnsi="GHEA Grapalat"/>
          <w:sz w:val="22"/>
          <w:szCs w:val="22"/>
          <w:lang w:val="af-ZA"/>
        </w:rPr>
      </w:pPr>
      <w:r w:rsidRPr="003C169F">
        <w:rPr>
          <w:rFonts w:ascii="GHEA Grapalat" w:hAnsi="GHEA Grapalat"/>
          <w:sz w:val="22"/>
          <w:szCs w:val="22"/>
          <w:lang w:val="af-ZA" w:eastAsia="en-US"/>
        </w:rPr>
        <w:t>Երևան քաղաքի Կենտրոն վարչական շրջանի Երվանդ Քոչար 15 հասցեի բակային ֆուտբոլի դաշտի հիմնանորոգման աշխատանքներ</w:t>
      </w:r>
      <w:r w:rsidRPr="003C169F">
        <w:rPr>
          <w:rFonts w:ascii="GHEA Grapalat" w:hAnsi="GHEA Grapalat"/>
          <w:sz w:val="22"/>
          <w:szCs w:val="22"/>
          <w:lang w:val="af-ZA"/>
        </w:rPr>
        <w:t>ի</w:t>
      </w:r>
    </w:p>
    <w:p w14:paraId="3AE78C20" w14:textId="77777777" w:rsidR="00E001C3" w:rsidRPr="00015FA8" w:rsidRDefault="00E001C3" w:rsidP="00E001C3">
      <w:pPr>
        <w:jc w:val="center"/>
        <w:rPr>
          <w:rFonts w:ascii="GHEA Grapalat" w:hAnsi="GHEA Grapalat"/>
          <w:sz w:val="22"/>
          <w:szCs w:val="22"/>
          <w:lang w:val="af-ZA"/>
        </w:rPr>
      </w:pPr>
    </w:p>
    <w:p w14:paraId="142B6BE7" w14:textId="3263C1B2" w:rsidR="00E001C3" w:rsidRDefault="00E001C3" w:rsidP="00E001C3">
      <w:pPr>
        <w:jc w:val="center"/>
        <w:rPr>
          <w:rFonts w:ascii="GHEA Grapalat" w:hAnsi="GHEA Grapalat" w:cs="Sylfaen"/>
          <w:iCs/>
          <w:sz w:val="22"/>
          <w:szCs w:val="22"/>
        </w:rPr>
      </w:pPr>
      <w:r w:rsidRPr="00E001C3">
        <w:rPr>
          <w:rFonts w:ascii="GHEA Grapalat" w:hAnsi="GHEA Grapalat" w:cs="Sylfaen"/>
          <w:iCs/>
          <w:sz w:val="22"/>
          <w:szCs w:val="22"/>
        </w:rPr>
        <w:t>Объемный лист-оценка</w:t>
      </w:r>
    </w:p>
    <w:p w14:paraId="37E79205" w14:textId="42823633" w:rsidR="00E001C3" w:rsidRPr="00E001C3" w:rsidRDefault="00E001C3" w:rsidP="00E001C3">
      <w:pPr>
        <w:jc w:val="center"/>
        <w:rPr>
          <w:rFonts w:ascii="GHEA Grapalat" w:hAnsi="GHEA Grapalat" w:cs="Sylfaen"/>
          <w:iCs/>
          <w:sz w:val="22"/>
          <w:szCs w:val="22"/>
        </w:rPr>
      </w:pPr>
      <w:r w:rsidRPr="00E001C3">
        <w:rPr>
          <w:rFonts w:ascii="GHEA Grapalat" w:hAnsi="GHEA Grapalat" w:cs="Sylfaen"/>
          <w:iCs/>
          <w:sz w:val="22"/>
          <w:szCs w:val="22"/>
        </w:rPr>
        <w:t>Работы по капитальному ремонту дворового футбольного поля по адресу Ерванд Кочар 15 административного района Кентрон города Еревана</w:t>
      </w:r>
    </w:p>
    <w:p w14:paraId="36C8223A" w14:textId="77777777" w:rsidR="00E001C3" w:rsidRDefault="00E001C3" w:rsidP="00E001C3">
      <w:pPr>
        <w:jc w:val="center"/>
        <w:rPr>
          <w:rFonts w:ascii="GHEA Grapalat" w:hAnsi="GHEA Grapalat" w:cs="Sylfaen"/>
          <w:b/>
          <w:bCs/>
          <w:color w:val="000000"/>
          <w:sz w:val="20"/>
          <w:szCs w:val="20"/>
          <w:lang w:val="hy-AM"/>
        </w:rPr>
      </w:pPr>
    </w:p>
    <w:tbl>
      <w:tblPr>
        <w:tblW w:w="10986"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
        <w:gridCol w:w="870"/>
        <w:gridCol w:w="90"/>
        <w:gridCol w:w="5050"/>
        <w:gridCol w:w="90"/>
        <w:gridCol w:w="870"/>
        <w:gridCol w:w="90"/>
        <w:gridCol w:w="910"/>
        <w:gridCol w:w="90"/>
        <w:gridCol w:w="1186"/>
        <w:gridCol w:w="90"/>
        <w:gridCol w:w="1470"/>
        <w:gridCol w:w="90"/>
      </w:tblGrid>
      <w:tr w:rsidR="00E001C3" w14:paraId="55F82F9A" w14:textId="77777777" w:rsidTr="00E001C3">
        <w:trPr>
          <w:gridBefore w:val="1"/>
          <w:wBefore w:w="90" w:type="dxa"/>
          <w:trHeight w:val="990"/>
        </w:trPr>
        <w:tc>
          <w:tcPr>
            <w:tcW w:w="960" w:type="dxa"/>
            <w:gridSpan w:val="2"/>
            <w:noWrap/>
            <w:vAlign w:val="center"/>
            <w:hideMark/>
          </w:tcPr>
          <w:p w14:paraId="36D5E343" w14:textId="77777777" w:rsidR="00E001C3" w:rsidRDefault="00E001C3" w:rsidP="000D58B7">
            <w:pPr>
              <w:jc w:val="center"/>
              <w:rPr>
                <w:rFonts w:ascii="Calibri" w:hAnsi="Calibri" w:cs="Calibri"/>
                <w:b/>
                <w:bCs/>
                <w:sz w:val="20"/>
                <w:szCs w:val="20"/>
              </w:rPr>
            </w:pPr>
            <w:r>
              <w:rPr>
                <w:rFonts w:ascii="Calibri" w:hAnsi="Calibri" w:cs="Calibri"/>
                <w:b/>
                <w:bCs/>
                <w:sz w:val="20"/>
                <w:szCs w:val="20"/>
              </w:rPr>
              <w:t>Հ/Հ</w:t>
            </w:r>
          </w:p>
        </w:tc>
        <w:tc>
          <w:tcPr>
            <w:tcW w:w="5140" w:type="dxa"/>
            <w:gridSpan w:val="2"/>
            <w:vAlign w:val="center"/>
            <w:hideMark/>
          </w:tcPr>
          <w:p w14:paraId="467C532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xml:space="preserve">Աշխատանքների անվանումը </w:t>
            </w:r>
          </w:p>
        </w:tc>
        <w:tc>
          <w:tcPr>
            <w:tcW w:w="960" w:type="dxa"/>
            <w:gridSpan w:val="2"/>
            <w:vAlign w:val="center"/>
            <w:hideMark/>
          </w:tcPr>
          <w:p w14:paraId="2A8F333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Չափ․ միավոր</w:t>
            </w:r>
          </w:p>
        </w:tc>
        <w:tc>
          <w:tcPr>
            <w:tcW w:w="1000" w:type="dxa"/>
            <w:gridSpan w:val="2"/>
            <w:vAlign w:val="center"/>
            <w:hideMark/>
          </w:tcPr>
          <w:p w14:paraId="52ACD7B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Քանակը</w:t>
            </w:r>
          </w:p>
        </w:tc>
        <w:tc>
          <w:tcPr>
            <w:tcW w:w="1276" w:type="dxa"/>
            <w:gridSpan w:val="2"/>
            <w:vAlign w:val="center"/>
            <w:hideMark/>
          </w:tcPr>
          <w:p w14:paraId="4BDB6DCD" w14:textId="77777777" w:rsidR="00E001C3" w:rsidRDefault="00E001C3" w:rsidP="000D58B7">
            <w:pPr>
              <w:jc w:val="center"/>
              <w:rPr>
                <w:rFonts w:ascii="Calibri" w:hAnsi="Calibri" w:cs="Calibri"/>
                <w:b/>
                <w:bCs/>
                <w:sz w:val="20"/>
                <w:szCs w:val="20"/>
              </w:rPr>
            </w:pPr>
            <w:r>
              <w:rPr>
                <w:rFonts w:ascii="Calibri" w:hAnsi="Calibri" w:cs="Calibri"/>
                <w:b/>
                <w:bCs/>
                <w:sz w:val="20"/>
                <w:szCs w:val="20"/>
              </w:rPr>
              <w:t>Միավորի արժեքը</w:t>
            </w:r>
          </w:p>
        </w:tc>
        <w:tc>
          <w:tcPr>
            <w:tcW w:w="1560" w:type="dxa"/>
            <w:gridSpan w:val="2"/>
            <w:vAlign w:val="center"/>
            <w:hideMark/>
          </w:tcPr>
          <w:p w14:paraId="3C103CC5" w14:textId="77777777" w:rsidR="00E001C3" w:rsidRDefault="00E001C3" w:rsidP="000D58B7">
            <w:pPr>
              <w:jc w:val="center"/>
              <w:rPr>
                <w:rFonts w:ascii="Calibri" w:hAnsi="Calibri" w:cs="Calibri"/>
                <w:b/>
                <w:bCs/>
                <w:sz w:val="20"/>
                <w:szCs w:val="20"/>
              </w:rPr>
            </w:pPr>
            <w:r>
              <w:rPr>
                <w:rFonts w:ascii="Calibri" w:hAnsi="Calibri" w:cs="Calibri"/>
                <w:b/>
                <w:bCs/>
                <w:sz w:val="20"/>
                <w:szCs w:val="20"/>
              </w:rPr>
              <w:t>Ընդամենը հազ․ դրամ</w:t>
            </w:r>
          </w:p>
        </w:tc>
      </w:tr>
      <w:tr w:rsidR="00E001C3" w14:paraId="44246872" w14:textId="77777777" w:rsidTr="00E001C3">
        <w:trPr>
          <w:gridBefore w:val="1"/>
          <w:wBefore w:w="90" w:type="dxa"/>
          <w:trHeight w:val="300"/>
        </w:trPr>
        <w:tc>
          <w:tcPr>
            <w:tcW w:w="960" w:type="dxa"/>
            <w:gridSpan w:val="2"/>
            <w:noWrap/>
            <w:vAlign w:val="center"/>
            <w:hideMark/>
          </w:tcPr>
          <w:p w14:paraId="2D46FF36"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w:t>
            </w:r>
          </w:p>
        </w:tc>
        <w:tc>
          <w:tcPr>
            <w:tcW w:w="5140" w:type="dxa"/>
            <w:gridSpan w:val="2"/>
            <w:vAlign w:val="center"/>
            <w:hideMark/>
          </w:tcPr>
          <w:p w14:paraId="17B9936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w:t>
            </w:r>
          </w:p>
        </w:tc>
        <w:tc>
          <w:tcPr>
            <w:tcW w:w="960" w:type="dxa"/>
            <w:gridSpan w:val="2"/>
            <w:vAlign w:val="center"/>
            <w:hideMark/>
          </w:tcPr>
          <w:p w14:paraId="4558DFFC" w14:textId="77777777" w:rsidR="00E001C3" w:rsidRDefault="00E001C3" w:rsidP="000D58B7">
            <w:pPr>
              <w:jc w:val="center"/>
              <w:rPr>
                <w:rFonts w:ascii="Calibri" w:hAnsi="Calibri" w:cs="Calibri"/>
                <w:b/>
                <w:bCs/>
                <w:sz w:val="20"/>
                <w:szCs w:val="20"/>
              </w:rPr>
            </w:pPr>
            <w:r>
              <w:rPr>
                <w:rFonts w:ascii="Calibri" w:hAnsi="Calibri" w:cs="Calibri"/>
                <w:b/>
                <w:bCs/>
                <w:sz w:val="20"/>
                <w:szCs w:val="20"/>
              </w:rPr>
              <w:t>3</w:t>
            </w:r>
          </w:p>
        </w:tc>
        <w:tc>
          <w:tcPr>
            <w:tcW w:w="1000" w:type="dxa"/>
            <w:gridSpan w:val="2"/>
            <w:vAlign w:val="center"/>
            <w:hideMark/>
          </w:tcPr>
          <w:p w14:paraId="7D95B34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4</w:t>
            </w:r>
          </w:p>
        </w:tc>
        <w:tc>
          <w:tcPr>
            <w:tcW w:w="1276" w:type="dxa"/>
            <w:gridSpan w:val="2"/>
            <w:vAlign w:val="center"/>
            <w:hideMark/>
          </w:tcPr>
          <w:p w14:paraId="730B270B" w14:textId="77777777" w:rsidR="00E001C3" w:rsidRDefault="00E001C3" w:rsidP="000D58B7">
            <w:pPr>
              <w:jc w:val="center"/>
              <w:rPr>
                <w:rFonts w:ascii="Calibri" w:hAnsi="Calibri" w:cs="Calibri"/>
                <w:b/>
                <w:bCs/>
                <w:sz w:val="20"/>
                <w:szCs w:val="20"/>
              </w:rPr>
            </w:pPr>
            <w:r>
              <w:rPr>
                <w:rFonts w:ascii="Calibri" w:hAnsi="Calibri" w:cs="Calibri"/>
                <w:b/>
                <w:bCs/>
                <w:sz w:val="20"/>
                <w:szCs w:val="20"/>
              </w:rPr>
              <w:t>5</w:t>
            </w:r>
          </w:p>
        </w:tc>
        <w:tc>
          <w:tcPr>
            <w:tcW w:w="1560" w:type="dxa"/>
            <w:gridSpan w:val="2"/>
            <w:vAlign w:val="center"/>
            <w:hideMark/>
          </w:tcPr>
          <w:p w14:paraId="0DE5CE3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6</w:t>
            </w:r>
          </w:p>
        </w:tc>
      </w:tr>
      <w:tr w:rsidR="00E001C3" w14:paraId="66A38C66" w14:textId="77777777" w:rsidTr="00E001C3">
        <w:trPr>
          <w:gridBefore w:val="1"/>
          <w:wBefore w:w="90" w:type="dxa"/>
          <w:trHeight w:val="300"/>
        </w:trPr>
        <w:tc>
          <w:tcPr>
            <w:tcW w:w="960" w:type="dxa"/>
            <w:gridSpan w:val="2"/>
            <w:noWrap/>
            <w:vAlign w:val="center"/>
            <w:hideMark/>
          </w:tcPr>
          <w:p w14:paraId="43C7C92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vAlign w:val="center"/>
            <w:hideMark/>
          </w:tcPr>
          <w:p w14:paraId="627D0B6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Քանդման և ապամոտաժման աշխատանքներ</w:t>
            </w:r>
          </w:p>
        </w:tc>
        <w:tc>
          <w:tcPr>
            <w:tcW w:w="960" w:type="dxa"/>
            <w:gridSpan w:val="2"/>
            <w:vAlign w:val="center"/>
            <w:hideMark/>
          </w:tcPr>
          <w:p w14:paraId="722A47C6"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1000" w:type="dxa"/>
            <w:gridSpan w:val="2"/>
            <w:vAlign w:val="center"/>
            <w:hideMark/>
          </w:tcPr>
          <w:p w14:paraId="5B10785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1276" w:type="dxa"/>
            <w:gridSpan w:val="2"/>
            <w:vAlign w:val="center"/>
            <w:hideMark/>
          </w:tcPr>
          <w:p w14:paraId="21E52308"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1560" w:type="dxa"/>
            <w:gridSpan w:val="2"/>
            <w:vAlign w:val="center"/>
            <w:hideMark/>
          </w:tcPr>
          <w:p w14:paraId="6E7DAEB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r>
      <w:tr w:rsidR="00E001C3" w14:paraId="771BDAC9" w14:textId="77777777" w:rsidTr="00E001C3">
        <w:trPr>
          <w:gridBefore w:val="1"/>
          <w:wBefore w:w="90" w:type="dxa"/>
          <w:trHeight w:val="945"/>
        </w:trPr>
        <w:tc>
          <w:tcPr>
            <w:tcW w:w="960" w:type="dxa"/>
            <w:gridSpan w:val="2"/>
            <w:noWrap/>
            <w:vAlign w:val="center"/>
            <w:hideMark/>
          </w:tcPr>
          <w:p w14:paraId="2B4E05A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w:t>
            </w:r>
          </w:p>
        </w:tc>
        <w:tc>
          <w:tcPr>
            <w:tcW w:w="5140" w:type="dxa"/>
            <w:gridSpan w:val="2"/>
            <w:vAlign w:val="center"/>
            <w:hideMark/>
          </w:tcPr>
          <w:p w14:paraId="6B3B1D39" w14:textId="77777777" w:rsidR="00E001C3" w:rsidRDefault="00E001C3" w:rsidP="000D58B7">
            <w:pPr>
              <w:rPr>
                <w:rFonts w:ascii="Calibri" w:hAnsi="Calibri" w:cs="Calibri"/>
              </w:rPr>
            </w:pPr>
            <w:r>
              <w:rPr>
                <w:rFonts w:ascii="Calibri" w:hAnsi="Calibri" w:cs="Calibri"/>
              </w:rPr>
              <w:t>80x80 մմ չափերով քառակուսի խողովակի ապամոնտաժում, մետաղական ներդիրից կտրելու միջոցով</w:t>
            </w:r>
          </w:p>
        </w:tc>
        <w:tc>
          <w:tcPr>
            <w:tcW w:w="960" w:type="dxa"/>
            <w:gridSpan w:val="2"/>
            <w:vAlign w:val="center"/>
            <w:hideMark/>
          </w:tcPr>
          <w:p w14:paraId="55DCF9D5" w14:textId="77777777" w:rsidR="00E001C3" w:rsidRDefault="00E001C3" w:rsidP="000D58B7">
            <w:pPr>
              <w:jc w:val="center"/>
              <w:rPr>
                <w:rFonts w:ascii="Calibri" w:hAnsi="Calibri" w:cs="Calibri"/>
              </w:rPr>
            </w:pPr>
            <w:r>
              <w:rPr>
                <w:rFonts w:ascii="Calibri" w:hAnsi="Calibri" w:cs="Calibri"/>
              </w:rPr>
              <w:t>գծմ</w:t>
            </w:r>
          </w:p>
        </w:tc>
        <w:tc>
          <w:tcPr>
            <w:tcW w:w="1000" w:type="dxa"/>
            <w:gridSpan w:val="2"/>
            <w:vAlign w:val="center"/>
            <w:hideMark/>
          </w:tcPr>
          <w:p w14:paraId="19695066" w14:textId="77777777" w:rsidR="00E001C3" w:rsidRDefault="00E001C3" w:rsidP="000D58B7">
            <w:pPr>
              <w:jc w:val="center"/>
              <w:rPr>
                <w:rFonts w:ascii="Calibri" w:hAnsi="Calibri" w:cs="Calibri"/>
              </w:rPr>
            </w:pPr>
            <w:r>
              <w:rPr>
                <w:rFonts w:ascii="Calibri" w:hAnsi="Calibri" w:cs="Calibri"/>
              </w:rPr>
              <w:t>115</w:t>
            </w:r>
          </w:p>
        </w:tc>
        <w:tc>
          <w:tcPr>
            <w:tcW w:w="1276" w:type="dxa"/>
            <w:gridSpan w:val="2"/>
            <w:noWrap/>
            <w:vAlign w:val="bottom"/>
            <w:hideMark/>
          </w:tcPr>
          <w:p w14:paraId="783E21BB"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0.51663661</w:t>
            </w:r>
          </w:p>
        </w:tc>
        <w:tc>
          <w:tcPr>
            <w:tcW w:w="1560" w:type="dxa"/>
            <w:gridSpan w:val="2"/>
            <w:noWrap/>
            <w:vAlign w:val="bottom"/>
            <w:hideMark/>
          </w:tcPr>
          <w:p w14:paraId="02A10A7C"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59.41</w:t>
            </w:r>
          </w:p>
        </w:tc>
      </w:tr>
      <w:tr w:rsidR="00E001C3" w14:paraId="724D77D9" w14:textId="77777777" w:rsidTr="00E001C3">
        <w:trPr>
          <w:gridBefore w:val="1"/>
          <w:wBefore w:w="90" w:type="dxa"/>
          <w:trHeight w:val="630"/>
        </w:trPr>
        <w:tc>
          <w:tcPr>
            <w:tcW w:w="960" w:type="dxa"/>
            <w:gridSpan w:val="2"/>
            <w:noWrap/>
            <w:vAlign w:val="center"/>
            <w:hideMark/>
          </w:tcPr>
          <w:p w14:paraId="02A5438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w:t>
            </w:r>
          </w:p>
        </w:tc>
        <w:tc>
          <w:tcPr>
            <w:tcW w:w="5140" w:type="dxa"/>
            <w:gridSpan w:val="2"/>
            <w:vAlign w:val="center"/>
            <w:hideMark/>
          </w:tcPr>
          <w:p w14:paraId="191BD820" w14:textId="77777777" w:rsidR="00E001C3" w:rsidRDefault="00E001C3" w:rsidP="000D58B7">
            <w:pPr>
              <w:rPr>
                <w:rFonts w:ascii="Calibri" w:hAnsi="Calibri" w:cs="Calibri"/>
              </w:rPr>
            </w:pPr>
            <w:r>
              <w:rPr>
                <w:rFonts w:ascii="Calibri" w:hAnsi="Calibri" w:cs="Calibri"/>
              </w:rPr>
              <w:t>135x25 մմ չափերով փայտյա տախտակների ապամոնտաժում</w:t>
            </w:r>
          </w:p>
        </w:tc>
        <w:tc>
          <w:tcPr>
            <w:tcW w:w="960" w:type="dxa"/>
            <w:gridSpan w:val="2"/>
            <w:vAlign w:val="center"/>
            <w:hideMark/>
          </w:tcPr>
          <w:p w14:paraId="5C3F0DCE"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7A0181EE" w14:textId="77777777" w:rsidR="00E001C3" w:rsidRDefault="00E001C3" w:rsidP="000D58B7">
            <w:pPr>
              <w:jc w:val="center"/>
              <w:rPr>
                <w:rFonts w:ascii="Calibri" w:hAnsi="Calibri" w:cs="Calibri"/>
              </w:rPr>
            </w:pPr>
            <w:r>
              <w:rPr>
                <w:rFonts w:ascii="Calibri" w:hAnsi="Calibri" w:cs="Calibri"/>
              </w:rPr>
              <w:t>1.6</w:t>
            </w:r>
          </w:p>
        </w:tc>
        <w:tc>
          <w:tcPr>
            <w:tcW w:w="1276" w:type="dxa"/>
            <w:gridSpan w:val="2"/>
            <w:noWrap/>
            <w:vAlign w:val="bottom"/>
            <w:hideMark/>
          </w:tcPr>
          <w:p w14:paraId="26E28F75"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38.8563049</w:t>
            </w:r>
          </w:p>
        </w:tc>
        <w:tc>
          <w:tcPr>
            <w:tcW w:w="1560" w:type="dxa"/>
            <w:gridSpan w:val="2"/>
            <w:noWrap/>
            <w:vAlign w:val="bottom"/>
            <w:hideMark/>
          </w:tcPr>
          <w:p w14:paraId="5CA6490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62.17</w:t>
            </w:r>
          </w:p>
        </w:tc>
      </w:tr>
      <w:tr w:rsidR="00E001C3" w14:paraId="0B23BCE9" w14:textId="77777777" w:rsidTr="00E001C3">
        <w:trPr>
          <w:gridBefore w:val="1"/>
          <w:wBefore w:w="90" w:type="dxa"/>
          <w:trHeight w:val="315"/>
        </w:trPr>
        <w:tc>
          <w:tcPr>
            <w:tcW w:w="960" w:type="dxa"/>
            <w:gridSpan w:val="2"/>
            <w:noWrap/>
            <w:vAlign w:val="center"/>
            <w:hideMark/>
          </w:tcPr>
          <w:p w14:paraId="20FBB0E7" w14:textId="77777777" w:rsidR="00E001C3" w:rsidRDefault="00E001C3" w:rsidP="000D58B7">
            <w:pPr>
              <w:jc w:val="center"/>
              <w:rPr>
                <w:rFonts w:ascii="Calibri" w:hAnsi="Calibri" w:cs="Calibri"/>
                <w:b/>
                <w:bCs/>
                <w:sz w:val="20"/>
                <w:szCs w:val="20"/>
              </w:rPr>
            </w:pPr>
            <w:r>
              <w:rPr>
                <w:rFonts w:ascii="Calibri" w:hAnsi="Calibri" w:cs="Calibri"/>
                <w:b/>
                <w:bCs/>
                <w:sz w:val="20"/>
                <w:szCs w:val="20"/>
              </w:rPr>
              <w:t>3</w:t>
            </w:r>
          </w:p>
        </w:tc>
        <w:tc>
          <w:tcPr>
            <w:tcW w:w="5140" w:type="dxa"/>
            <w:gridSpan w:val="2"/>
            <w:vAlign w:val="center"/>
            <w:hideMark/>
          </w:tcPr>
          <w:p w14:paraId="72BE4523" w14:textId="77777777" w:rsidR="00E001C3" w:rsidRDefault="00E001C3" w:rsidP="000D58B7">
            <w:pPr>
              <w:rPr>
                <w:rFonts w:ascii="Calibri" w:hAnsi="Calibri" w:cs="Calibri"/>
              </w:rPr>
            </w:pPr>
            <w:r>
              <w:rPr>
                <w:rFonts w:ascii="Calibri" w:hAnsi="Calibri" w:cs="Calibri"/>
              </w:rPr>
              <w:t>40x85 փայտյա չորսուների ապամոնտաժում</w:t>
            </w:r>
          </w:p>
        </w:tc>
        <w:tc>
          <w:tcPr>
            <w:tcW w:w="960" w:type="dxa"/>
            <w:gridSpan w:val="2"/>
            <w:vAlign w:val="center"/>
            <w:hideMark/>
          </w:tcPr>
          <w:p w14:paraId="086F4AE7"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309924B6" w14:textId="77777777" w:rsidR="00E001C3" w:rsidRDefault="00E001C3" w:rsidP="000D58B7">
            <w:pPr>
              <w:jc w:val="center"/>
              <w:rPr>
                <w:rFonts w:ascii="Calibri" w:hAnsi="Calibri" w:cs="Calibri"/>
              </w:rPr>
            </w:pPr>
            <w:r>
              <w:rPr>
                <w:rFonts w:ascii="Calibri" w:hAnsi="Calibri" w:cs="Calibri"/>
              </w:rPr>
              <w:t>0.6</w:t>
            </w:r>
          </w:p>
        </w:tc>
        <w:tc>
          <w:tcPr>
            <w:tcW w:w="1276" w:type="dxa"/>
            <w:gridSpan w:val="2"/>
            <w:noWrap/>
            <w:vAlign w:val="bottom"/>
            <w:hideMark/>
          </w:tcPr>
          <w:p w14:paraId="7E2214B5"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38.8563049</w:t>
            </w:r>
          </w:p>
        </w:tc>
        <w:tc>
          <w:tcPr>
            <w:tcW w:w="1560" w:type="dxa"/>
            <w:gridSpan w:val="2"/>
            <w:noWrap/>
            <w:vAlign w:val="bottom"/>
            <w:hideMark/>
          </w:tcPr>
          <w:p w14:paraId="7C81659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23.31</w:t>
            </w:r>
          </w:p>
        </w:tc>
      </w:tr>
      <w:tr w:rsidR="00E001C3" w14:paraId="345AD658" w14:textId="77777777" w:rsidTr="00E001C3">
        <w:trPr>
          <w:gridBefore w:val="1"/>
          <w:wBefore w:w="90" w:type="dxa"/>
          <w:trHeight w:val="945"/>
        </w:trPr>
        <w:tc>
          <w:tcPr>
            <w:tcW w:w="960" w:type="dxa"/>
            <w:gridSpan w:val="2"/>
            <w:noWrap/>
            <w:vAlign w:val="center"/>
            <w:hideMark/>
          </w:tcPr>
          <w:p w14:paraId="7512E2C6" w14:textId="77777777" w:rsidR="00E001C3" w:rsidRDefault="00E001C3" w:rsidP="000D58B7">
            <w:pPr>
              <w:jc w:val="center"/>
              <w:rPr>
                <w:rFonts w:ascii="Calibri" w:hAnsi="Calibri" w:cs="Calibri"/>
                <w:b/>
                <w:bCs/>
                <w:sz w:val="20"/>
                <w:szCs w:val="20"/>
              </w:rPr>
            </w:pPr>
            <w:r>
              <w:rPr>
                <w:rFonts w:ascii="Calibri" w:hAnsi="Calibri" w:cs="Calibri"/>
                <w:b/>
                <w:bCs/>
                <w:sz w:val="20"/>
                <w:szCs w:val="20"/>
              </w:rPr>
              <w:t>4</w:t>
            </w:r>
          </w:p>
        </w:tc>
        <w:tc>
          <w:tcPr>
            <w:tcW w:w="5140" w:type="dxa"/>
            <w:gridSpan w:val="2"/>
            <w:vAlign w:val="center"/>
            <w:hideMark/>
          </w:tcPr>
          <w:p w14:paraId="7092C59B" w14:textId="77777777" w:rsidR="00E001C3" w:rsidRDefault="00E001C3" w:rsidP="000D58B7">
            <w:pPr>
              <w:rPr>
                <w:rFonts w:ascii="Calibri" w:hAnsi="Calibri" w:cs="Calibri"/>
              </w:rPr>
            </w:pPr>
            <w:r>
              <w:rPr>
                <w:rFonts w:ascii="Calibri" w:hAnsi="Calibri" w:cs="Calibri"/>
              </w:rPr>
              <w:t>Ցանցավոր ճաղավանդակի ապամոնտաժում - բարձրությունը 2 մետր, մետաղական շրջանակո</w:t>
            </w:r>
          </w:p>
        </w:tc>
        <w:tc>
          <w:tcPr>
            <w:tcW w:w="960" w:type="dxa"/>
            <w:gridSpan w:val="2"/>
            <w:vAlign w:val="center"/>
            <w:hideMark/>
          </w:tcPr>
          <w:p w14:paraId="49B3B8EE" w14:textId="77777777" w:rsidR="00E001C3" w:rsidRDefault="00E001C3" w:rsidP="000D58B7">
            <w:pPr>
              <w:jc w:val="center"/>
              <w:rPr>
                <w:rFonts w:ascii="Calibri" w:hAnsi="Calibri" w:cs="Calibri"/>
              </w:rPr>
            </w:pPr>
            <w:r>
              <w:rPr>
                <w:rFonts w:ascii="Calibri" w:hAnsi="Calibri" w:cs="Calibri"/>
              </w:rPr>
              <w:t>գծմ</w:t>
            </w:r>
          </w:p>
        </w:tc>
        <w:tc>
          <w:tcPr>
            <w:tcW w:w="1000" w:type="dxa"/>
            <w:gridSpan w:val="2"/>
            <w:vAlign w:val="center"/>
            <w:hideMark/>
          </w:tcPr>
          <w:p w14:paraId="0ECA526A" w14:textId="77777777" w:rsidR="00E001C3" w:rsidRDefault="00E001C3" w:rsidP="000D58B7">
            <w:pPr>
              <w:jc w:val="center"/>
              <w:rPr>
                <w:rFonts w:ascii="Calibri" w:hAnsi="Calibri" w:cs="Calibri"/>
              </w:rPr>
            </w:pPr>
            <w:r>
              <w:rPr>
                <w:rFonts w:ascii="Calibri" w:hAnsi="Calibri" w:cs="Calibri"/>
              </w:rPr>
              <w:t>160</w:t>
            </w:r>
          </w:p>
        </w:tc>
        <w:tc>
          <w:tcPr>
            <w:tcW w:w="1276" w:type="dxa"/>
            <w:gridSpan w:val="2"/>
            <w:noWrap/>
            <w:vAlign w:val="bottom"/>
            <w:hideMark/>
          </w:tcPr>
          <w:p w14:paraId="02C858B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1.21128406</w:t>
            </w:r>
          </w:p>
        </w:tc>
        <w:tc>
          <w:tcPr>
            <w:tcW w:w="1560" w:type="dxa"/>
            <w:gridSpan w:val="2"/>
            <w:noWrap/>
            <w:vAlign w:val="bottom"/>
            <w:hideMark/>
          </w:tcPr>
          <w:p w14:paraId="5B0044C3"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193.81</w:t>
            </w:r>
          </w:p>
        </w:tc>
      </w:tr>
      <w:tr w:rsidR="00E001C3" w14:paraId="3F60C807" w14:textId="77777777" w:rsidTr="00E001C3">
        <w:trPr>
          <w:gridBefore w:val="1"/>
          <w:wBefore w:w="90" w:type="dxa"/>
          <w:trHeight w:val="630"/>
        </w:trPr>
        <w:tc>
          <w:tcPr>
            <w:tcW w:w="960" w:type="dxa"/>
            <w:gridSpan w:val="2"/>
            <w:noWrap/>
            <w:vAlign w:val="center"/>
            <w:hideMark/>
          </w:tcPr>
          <w:p w14:paraId="1BDDAEDC" w14:textId="77777777" w:rsidR="00E001C3" w:rsidRDefault="00E001C3" w:rsidP="000D58B7">
            <w:pPr>
              <w:jc w:val="center"/>
              <w:rPr>
                <w:rFonts w:ascii="Calibri" w:hAnsi="Calibri" w:cs="Calibri"/>
                <w:b/>
                <w:bCs/>
                <w:sz w:val="20"/>
                <w:szCs w:val="20"/>
              </w:rPr>
            </w:pPr>
            <w:r>
              <w:rPr>
                <w:rFonts w:ascii="Calibri" w:hAnsi="Calibri" w:cs="Calibri"/>
                <w:b/>
                <w:bCs/>
                <w:sz w:val="20"/>
                <w:szCs w:val="20"/>
              </w:rPr>
              <w:t>5</w:t>
            </w:r>
          </w:p>
        </w:tc>
        <w:tc>
          <w:tcPr>
            <w:tcW w:w="5140" w:type="dxa"/>
            <w:gridSpan w:val="2"/>
            <w:vAlign w:val="center"/>
            <w:hideMark/>
          </w:tcPr>
          <w:p w14:paraId="2289ECF0" w14:textId="77777777" w:rsidR="00E001C3" w:rsidRDefault="00E001C3" w:rsidP="000D58B7">
            <w:pPr>
              <w:rPr>
                <w:rFonts w:ascii="Calibri" w:hAnsi="Calibri" w:cs="Calibri"/>
              </w:rPr>
            </w:pPr>
            <w:r>
              <w:rPr>
                <w:rFonts w:ascii="Calibri" w:hAnsi="Calibri" w:cs="Calibri"/>
              </w:rPr>
              <w:t>Ե/Բ շերտի ապամոնտաժում, 20,04քմ մակերեոսով և 250մմ միջին հաստությամբ</w:t>
            </w:r>
          </w:p>
        </w:tc>
        <w:tc>
          <w:tcPr>
            <w:tcW w:w="960" w:type="dxa"/>
            <w:gridSpan w:val="2"/>
            <w:vAlign w:val="center"/>
            <w:hideMark/>
          </w:tcPr>
          <w:p w14:paraId="205383D0"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3EF4871F" w14:textId="77777777" w:rsidR="00E001C3" w:rsidRDefault="00E001C3" w:rsidP="000D58B7">
            <w:pPr>
              <w:jc w:val="center"/>
              <w:rPr>
                <w:rFonts w:ascii="Calibri" w:hAnsi="Calibri" w:cs="Calibri"/>
              </w:rPr>
            </w:pPr>
            <w:r>
              <w:rPr>
                <w:rFonts w:ascii="Calibri" w:hAnsi="Calibri" w:cs="Calibri"/>
              </w:rPr>
              <w:t>6</w:t>
            </w:r>
          </w:p>
        </w:tc>
        <w:tc>
          <w:tcPr>
            <w:tcW w:w="1276" w:type="dxa"/>
            <w:gridSpan w:val="2"/>
            <w:noWrap/>
            <w:vAlign w:val="bottom"/>
            <w:hideMark/>
          </w:tcPr>
          <w:p w14:paraId="45F091D1"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11.5360386</w:t>
            </w:r>
          </w:p>
        </w:tc>
        <w:tc>
          <w:tcPr>
            <w:tcW w:w="1560" w:type="dxa"/>
            <w:gridSpan w:val="2"/>
            <w:noWrap/>
            <w:vAlign w:val="bottom"/>
            <w:hideMark/>
          </w:tcPr>
          <w:p w14:paraId="3916EBCC"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69.22</w:t>
            </w:r>
          </w:p>
        </w:tc>
      </w:tr>
      <w:tr w:rsidR="00E001C3" w14:paraId="71323705" w14:textId="77777777" w:rsidTr="00E001C3">
        <w:trPr>
          <w:gridBefore w:val="1"/>
          <w:wBefore w:w="90" w:type="dxa"/>
          <w:trHeight w:val="315"/>
        </w:trPr>
        <w:tc>
          <w:tcPr>
            <w:tcW w:w="960" w:type="dxa"/>
            <w:gridSpan w:val="2"/>
            <w:noWrap/>
            <w:vAlign w:val="center"/>
            <w:hideMark/>
          </w:tcPr>
          <w:p w14:paraId="7EE682FD" w14:textId="77777777" w:rsidR="00E001C3" w:rsidRDefault="00E001C3" w:rsidP="000D58B7">
            <w:pPr>
              <w:jc w:val="center"/>
              <w:rPr>
                <w:rFonts w:ascii="Calibri" w:hAnsi="Calibri" w:cs="Calibri"/>
                <w:b/>
                <w:bCs/>
                <w:sz w:val="20"/>
                <w:szCs w:val="20"/>
              </w:rPr>
            </w:pPr>
            <w:r>
              <w:rPr>
                <w:rFonts w:ascii="Calibri" w:hAnsi="Calibri" w:cs="Calibri"/>
                <w:b/>
                <w:bCs/>
                <w:sz w:val="20"/>
                <w:szCs w:val="20"/>
              </w:rPr>
              <w:t>6</w:t>
            </w:r>
          </w:p>
        </w:tc>
        <w:tc>
          <w:tcPr>
            <w:tcW w:w="5140" w:type="dxa"/>
            <w:gridSpan w:val="2"/>
            <w:vAlign w:val="center"/>
            <w:hideMark/>
          </w:tcPr>
          <w:p w14:paraId="6C3C2AEE" w14:textId="77777777" w:rsidR="00E001C3" w:rsidRDefault="00E001C3" w:rsidP="000D58B7">
            <w:pPr>
              <w:rPr>
                <w:rFonts w:ascii="Calibri" w:hAnsi="Calibri" w:cs="Calibri"/>
              </w:rPr>
            </w:pPr>
            <w:r>
              <w:rPr>
                <w:rFonts w:ascii="Calibri" w:hAnsi="Calibri" w:cs="Calibri"/>
              </w:rPr>
              <w:t>Արհեստական խոտածածկի ապամոնտաժում</w:t>
            </w:r>
          </w:p>
        </w:tc>
        <w:tc>
          <w:tcPr>
            <w:tcW w:w="960" w:type="dxa"/>
            <w:gridSpan w:val="2"/>
            <w:vAlign w:val="center"/>
            <w:hideMark/>
          </w:tcPr>
          <w:p w14:paraId="5B47D296"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6D66B482" w14:textId="77777777" w:rsidR="00E001C3" w:rsidRDefault="00E001C3" w:rsidP="000D58B7">
            <w:pPr>
              <w:jc w:val="center"/>
              <w:rPr>
                <w:rFonts w:ascii="Calibri" w:hAnsi="Calibri" w:cs="Calibri"/>
                <w:b/>
                <w:bCs/>
                <w:color w:val="000000"/>
              </w:rPr>
            </w:pPr>
            <w:r>
              <w:rPr>
                <w:rFonts w:ascii="Calibri" w:hAnsi="Calibri" w:cs="Calibri"/>
                <w:b/>
                <w:bCs/>
                <w:color w:val="000000"/>
              </w:rPr>
              <w:t>364</w:t>
            </w:r>
          </w:p>
        </w:tc>
        <w:tc>
          <w:tcPr>
            <w:tcW w:w="1276" w:type="dxa"/>
            <w:gridSpan w:val="2"/>
            <w:noWrap/>
            <w:vAlign w:val="bottom"/>
            <w:hideMark/>
          </w:tcPr>
          <w:p w14:paraId="1827CE4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0.58177964</w:t>
            </w:r>
          </w:p>
        </w:tc>
        <w:tc>
          <w:tcPr>
            <w:tcW w:w="1560" w:type="dxa"/>
            <w:gridSpan w:val="2"/>
            <w:noWrap/>
            <w:vAlign w:val="bottom"/>
            <w:hideMark/>
          </w:tcPr>
          <w:p w14:paraId="4A210E6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211.48</w:t>
            </w:r>
          </w:p>
        </w:tc>
      </w:tr>
      <w:tr w:rsidR="00E001C3" w14:paraId="35FBE305" w14:textId="77777777" w:rsidTr="00E001C3">
        <w:trPr>
          <w:gridBefore w:val="1"/>
          <w:wBefore w:w="90" w:type="dxa"/>
          <w:trHeight w:val="315"/>
        </w:trPr>
        <w:tc>
          <w:tcPr>
            <w:tcW w:w="960" w:type="dxa"/>
            <w:gridSpan w:val="2"/>
            <w:noWrap/>
            <w:vAlign w:val="center"/>
            <w:hideMark/>
          </w:tcPr>
          <w:p w14:paraId="2E759E1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7</w:t>
            </w:r>
          </w:p>
        </w:tc>
        <w:tc>
          <w:tcPr>
            <w:tcW w:w="5140" w:type="dxa"/>
            <w:gridSpan w:val="2"/>
            <w:vAlign w:val="center"/>
            <w:hideMark/>
          </w:tcPr>
          <w:p w14:paraId="713EF27B" w14:textId="77777777" w:rsidR="00E001C3" w:rsidRDefault="00E001C3" w:rsidP="000D58B7">
            <w:pPr>
              <w:rPr>
                <w:rFonts w:ascii="Calibri" w:hAnsi="Calibri" w:cs="Calibri"/>
              </w:rPr>
            </w:pPr>
            <w:r>
              <w:rPr>
                <w:rFonts w:ascii="Calibri" w:hAnsi="Calibri" w:cs="Calibri"/>
              </w:rPr>
              <w:t>Ե/Բ հատակի կտրում</w:t>
            </w:r>
          </w:p>
        </w:tc>
        <w:tc>
          <w:tcPr>
            <w:tcW w:w="960" w:type="dxa"/>
            <w:gridSpan w:val="2"/>
            <w:vAlign w:val="center"/>
            <w:hideMark/>
          </w:tcPr>
          <w:p w14:paraId="16E94AE1" w14:textId="77777777" w:rsidR="00E001C3" w:rsidRDefault="00E001C3" w:rsidP="000D58B7">
            <w:pPr>
              <w:jc w:val="center"/>
              <w:rPr>
                <w:rFonts w:ascii="Calibri" w:hAnsi="Calibri" w:cs="Calibri"/>
              </w:rPr>
            </w:pPr>
            <w:r>
              <w:rPr>
                <w:rFonts w:ascii="Calibri" w:hAnsi="Calibri" w:cs="Calibri"/>
              </w:rPr>
              <w:t>գ/մ</w:t>
            </w:r>
          </w:p>
        </w:tc>
        <w:tc>
          <w:tcPr>
            <w:tcW w:w="1000" w:type="dxa"/>
            <w:gridSpan w:val="2"/>
            <w:vAlign w:val="center"/>
            <w:hideMark/>
          </w:tcPr>
          <w:p w14:paraId="0EEA4653" w14:textId="77777777" w:rsidR="00E001C3" w:rsidRDefault="00E001C3" w:rsidP="000D58B7">
            <w:pPr>
              <w:jc w:val="center"/>
              <w:rPr>
                <w:rFonts w:ascii="Calibri" w:hAnsi="Calibri" w:cs="Calibri"/>
                <w:b/>
                <w:bCs/>
                <w:color w:val="000000"/>
              </w:rPr>
            </w:pPr>
            <w:r>
              <w:rPr>
                <w:rFonts w:ascii="Calibri" w:hAnsi="Calibri" w:cs="Calibri"/>
                <w:b/>
                <w:bCs/>
                <w:color w:val="000000"/>
              </w:rPr>
              <w:t>96.3</w:t>
            </w:r>
          </w:p>
        </w:tc>
        <w:tc>
          <w:tcPr>
            <w:tcW w:w="1276" w:type="dxa"/>
            <w:gridSpan w:val="2"/>
            <w:noWrap/>
            <w:vAlign w:val="bottom"/>
            <w:hideMark/>
          </w:tcPr>
          <w:p w14:paraId="4C98948D"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0.4371922</w:t>
            </w:r>
          </w:p>
        </w:tc>
        <w:tc>
          <w:tcPr>
            <w:tcW w:w="1560" w:type="dxa"/>
            <w:gridSpan w:val="2"/>
            <w:noWrap/>
            <w:vAlign w:val="bottom"/>
            <w:hideMark/>
          </w:tcPr>
          <w:p w14:paraId="1487BA1F"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42.10</w:t>
            </w:r>
          </w:p>
        </w:tc>
      </w:tr>
      <w:tr w:rsidR="00E001C3" w14:paraId="753C2ED4" w14:textId="77777777" w:rsidTr="00E001C3">
        <w:trPr>
          <w:gridBefore w:val="1"/>
          <w:wBefore w:w="90" w:type="dxa"/>
          <w:trHeight w:val="630"/>
        </w:trPr>
        <w:tc>
          <w:tcPr>
            <w:tcW w:w="960" w:type="dxa"/>
            <w:gridSpan w:val="2"/>
            <w:noWrap/>
            <w:vAlign w:val="center"/>
            <w:hideMark/>
          </w:tcPr>
          <w:p w14:paraId="1B4113A8" w14:textId="77777777" w:rsidR="00E001C3" w:rsidRDefault="00E001C3" w:rsidP="000D58B7">
            <w:pPr>
              <w:jc w:val="center"/>
              <w:rPr>
                <w:rFonts w:ascii="Calibri" w:hAnsi="Calibri" w:cs="Calibri"/>
                <w:b/>
                <w:bCs/>
                <w:sz w:val="20"/>
                <w:szCs w:val="20"/>
              </w:rPr>
            </w:pPr>
            <w:r>
              <w:rPr>
                <w:rFonts w:ascii="Calibri" w:hAnsi="Calibri" w:cs="Calibri"/>
                <w:b/>
                <w:bCs/>
                <w:sz w:val="20"/>
                <w:szCs w:val="20"/>
              </w:rPr>
              <w:t>8</w:t>
            </w:r>
          </w:p>
        </w:tc>
        <w:tc>
          <w:tcPr>
            <w:tcW w:w="5140" w:type="dxa"/>
            <w:gridSpan w:val="2"/>
            <w:vAlign w:val="center"/>
            <w:hideMark/>
          </w:tcPr>
          <w:p w14:paraId="2A9BC988" w14:textId="77777777" w:rsidR="00E001C3" w:rsidRDefault="00E001C3" w:rsidP="000D58B7">
            <w:pPr>
              <w:rPr>
                <w:rFonts w:ascii="Calibri" w:hAnsi="Calibri" w:cs="Calibri"/>
              </w:rPr>
            </w:pPr>
            <w:r>
              <w:rPr>
                <w:rFonts w:ascii="Calibri" w:hAnsi="Calibri" w:cs="Calibri"/>
              </w:rPr>
              <w:t>Հանքաձյութով տոկորված խճային ծածկույթների քանդում</w:t>
            </w:r>
          </w:p>
        </w:tc>
        <w:tc>
          <w:tcPr>
            <w:tcW w:w="960" w:type="dxa"/>
            <w:gridSpan w:val="2"/>
            <w:vAlign w:val="center"/>
            <w:hideMark/>
          </w:tcPr>
          <w:p w14:paraId="358F3468"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51DA56FE" w14:textId="77777777" w:rsidR="00E001C3" w:rsidRDefault="00E001C3" w:rsidP="000D58B7">
            <w:pPr>
              <w:jc w:val="center"/>
              <w:rPr>
                <w:rFonts w:ascii="Calibri" w:hAnsi="Calibri" w:cs="Calibri"/>
              </w:rPr>
            </w:pPr>
            <w:r>
              <w:rPr>
                <w:rFonts w:ascii="Calibri" w:hAnsi="Calibri" w:cs="Calibri"/>
              </w:rPr>
              <w:t>12.7</w:t>
            </w:r>
          </w:p>
        </w:tc>
        <w:tc>
          <w:tcPr>
            <w:tcW w:w="1276" w:type="dxa"/>
            <w:gridSpan w:val="2"/>
            <w:noWrap/>
            <w:vAlign w:val="bottom"/>
            <w:hideMark/>
          </w:tcPr>
          <w:p w14:paraId="4048269D"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0.94102827</w:t>
            </w:r>
          </w:p>
        </w:tc>
        <w:tc>
          <w:tcPr>
            <w:tcW w:w="1560" w:type="dxa"/>
            <w:gridSpan w:val="2"/>
            <w:noWrap/>
            <w:vAlign w:val="bottom"/>
            <w:hideMark/>
          </w:tcPr>
          <w:p w14:paraId="2AFE34CC"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11.92</w:t>
            </w:r>
          </w:p>
        </w:tc>
      </w:tr>
      <w:tr w:rsidR="00E001C3" w14:paraId="5FFE2953" w14:textId="77777777" w:rsidTr="00E001C3">
        <w:trPr>
          <w:gridBefore w:val="1"/>
          <w:wBefore w:w="90" w:type="dxa"/>
          <w:trHeight w:val="630"/>
        </w:trPr>
        <w:tc>
          <w:tcPr>
            <w:tcW w:w="960" w:type="dxa"/>
            <w:gridSpan w:val="2"/>
            <w:noWrap/>
            <w:vAlign w:val="center"/>
            <w:hideMark/>
          </w:tcPr>
          <w:p w14:paraId="20DD681D" w14:textId="77777777" w:rsidR="00E001C3" w:rsidRDefault="00E001C3" w:rsidP="000D58B7">
            <w:pPr>
              <w:jc w:val="center"/>
              <w:rPr>
                <w:rFonts w:ascii="Calibri" w:hAnsi="Calibri" w:cs="Calibri"/>
                <w:b/>
                <w:bCs/>
                <w:sz w:val="20"/>
                <w:szCs w:val="20"/>
              </w:rPr>
            </w:pPr>
            <w:r>
              <w:rPr>
                <w:rFonts w:ascii="Calibri" w:hAnsi="Calibri" w:cs="Calibri"/>
                <w:b/>
                <w:bCs/>
                <w:sz w:val="20"/>
                <w:szCs w:val="20"/>
              </w:rPr>
              <w:t>9</w:t>
            </w:r>
          </w:p>
        </w:tc>
        <w:tc>
          <w:tcPr>
            <w:tcW w:w="5140" w:type="dxa"/>
            <w:gridSpan w:val="2"/>
            <w:vAlign w:val="center"/>
            <w:hideMark/>
          </w:tcPr>
          <w:p w14:paraId="68EFE5FE" w14:textId="77777777" w:rsidR="00E001C3" w:rsidRDefault="00E001C3" w:rsidP="000D58B7">
            <w:pPr>
              <w:rPr>
                <w:rFonts w:ascii="Calibri" w:hAnsi="Calibri" w:cs="Calibri"/>
              </w:rPr>
            </w:pPr>
            <w:r>
              <w:rPr>
                <w:rFonts w:ascii="Calibri" w:hAnsi="Calibri" w:cs="Calibri"/>
              </w:rPr>
              <w:t>Տարածքի մաքրում և պատրաստում շինարարական աշխատանքների համար</w:t>
            </w:r>
          </w:p>
        </w:tc>
        <w:tc>
          <w:tcPr>
            <w:tcW w:w="960" w:type="dxa"/>
            <w:gridSpan w:val="2"/>
            <w:vAlign w:val="center"/>
            <w:hideMark/>
          </w:tcPr>
          <w:p w14:paraId="565729B9"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68E87FFC" w14:textId="77777777" w:rsidR="00E001C3" w:rsidRDefault="00E001C3" w:rsidP="000D58B7">
            <w:pPr>
              <w:jc w:val="center"/>
              <w:rPr>
                <w:rFonts w:ascii="Calibri" w:hAnsi="Calibri" w:cs="Calibri"/>
              </w:rPr>
            </w:pPr>
            <w:r>
              <w:rPr>
                <w:rFonts w:ascii="Calibri" w:hAnsi="Calibri" w:cs="Calibri"/>
              </w:rPr>
              <w:t>740</w:t>
            </w:r>
          </w:p>
        </w:tc>
        <w:tc>
          <w:tcPr>
            <w:tcW w:w="1276" w:type="dxa"/>
            <w:gridSpan w:val="2"/>
            <w:noWrap/>
            <w:vAlign w:val="bottom"/>
            <w:hideMark/>
          </w:tcPr>
          <w:p w14:paraId="3A82E853"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0.0175591</w:t>
            </w:r>
          </w:p>
        </w:tc>
        <w:tc>
          <w:tcPr>
            <w:tcW w:w="1560" w:type="dxa"/>
            <w:gridSpan w:val="2"/>
            <w:noWrap/>
            <w:vAlign w:val="bottom"/>
            <w:hideMark/>
          </w:tcPr>
          <w:p w14:paraId="4B1782B5"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12.99</w:t>
            </w:r>
          </w:p>
        </w:tc>
      </w:tr>
      <w:tr w:rsidR="00E001C3" w14:paraId="2452C669" w14:textId="77777777" w:rsidTr="00E001C3">
        <w:trPr>
          <w:gridBefore w:val="1"/>
          <w:wBefore w:w="90" w:type="dxa"/>
          <w:trHeight w:val="315"/>
        </w:trPr>
        <w:tc>
          <w:tcPr>
            <w:tcW w:w="960" w:type="dxa"/>
            <w:gridSpan w:val="2"/>
            <w:noWrap/>
            <w:vAlign w:val="center"/>
            <w:hideMark/>
          </w:tcPr>
          <w:p w14:paraId="3484519C"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10</w:t>
            </w:r>
          </w:p>
        </w:tc>
        <w:tc>
          <w:tcPr>
            <w:tcW w:w="5140" w:type="dxa"/>
            <w:gridSpan w:val="2"/>
            <w:vAlign w:val="center"/>
            <w:hideMark/>
          </w:tcPr>
          <w:p w14:paraId="533B9C32" w14:textId="77777777" w:rsidR="00E001C3" w:rsidRDefault="00E001C3" w:rsidP="000D58B7">
            <w:pPr>
              <w:rPr>
                <w:rFonts w:ascii="Calibri" w:hAnsi="Calibri" w:cs="Calibri"/>
              </w:rPr>
            </w:pPr>
            <w:r>
              <w:rPr>
                <w:rFonts w:ascii="Calibri" w:hAnsi="Calibri" w:cs="Calibri"/>
              </w:rPr>
              <w:t>Ասֆալտբետոնե շերտի կտրում</w:t>
            </w:r>
          </w:p>
        </w:tc>
        <w:tc>
          <w:tcPr>
            <w:tcW w:w="960" w:type="dxa"/>
            <w:gridSpan w:val="2"/>
            <w:vAlign w:val="center"/>
            <w:hideMark/>
          </w:tcPr>
          <w:p w14:paraId="30E411CB" w14:textId="77777777" w:rsidR="00E001C3" w:rsidRDefault="00E001C3" w:rsidP="000D58B7">
            <w:pPr>
              <w:jc w:val="center"/>
              <w:rPr>
                <w:rFonts w:ascii="Calibri" w:hAnsi="Calibri" w:cs="Calibri"/>
              </w:rPr>
            </w:pPr>
            <w:r>
              <w:rPr>
                <w:rFonts w:ascii="Calibri" w:hAnsi="Calibri" w:cs="Calibri"/>
              </w:rPr>
              <w:t>գ/մ</w:t>
            </w:r>
          </w:p>
        </w:tc>
        <w:tc>
          <w:tcPr>
            <w:tcW w:w="1000" w:type="dxa"/>
            <w:gridSpan w:val="2"/>
            <w:vAlign w:val="center"/>
            <w:hideMark/>
          </w:tcPr>
          <w:p w14:paraId="388B543D" w14:textId="77777777" w:rsidR="00E001C3" w:rsidRDefault="00E001C3" w:rsidP="000D58B7">
            <w:pPr>
              <w:jc w:val="center"/>
              <w:rPr>
                <w:rFonts w:ascii="Calibri" w:hAnsi="Calibri" w:cs="Calibri"/>
                <w:b/>
                <w:bCs/>
                <w:color w:val="000000"/>
              </w:rPr>
            </w:pPr>
            <w:r>
              <w:rPr>
                <w:rFonts w:ascii="Calibri" w:hAnsi="Calibri" w:cs="Calibri"/>
                <w:b/>
                <w:bCs/>
                <w:color w:val="000000"/>
              </w:rPr>
              <w:t>104.8</w:t>
            </w:r>
          </w:p>
        </w:tc>
        <w:tc>
          <w:tcPr>
            <w:tcW w:w="1276" w:type="dxa"/>
            <w:gridSpan w:val="2"/>
            <w:noWrap/>
            <w:vAlign w:val="bottom"/>
            <w:hideMark/>
          </w:tcPr>
          <w:p w14:paraId="542B8A8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0.4371922</w:t>
            </w:r>
          </w:p>
        </w:tc>
        <w:tc>
          <w:tcPr>
            <w:tcW w:w="1560" w:type="dxa"/>
            <w:gridSpan w:val="2"/>
            <w:noWrap/>
            <w:vAlign w:val="bottom"/>
            <w:hideMark/>
          </w:tcPr>
          <w:p w14:paraId="256EBCE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45.82</w:t>
            </w:r>
          </w:p>
        </w:tc>
      </w:tr>
      <w:tr w:rsidR="00E001C3" w14:paraId="2A6DDCE0" w14:textId="77777777" w:rsidTr="00E001C3">
        <w:trPr>
          <w:gridBefore w:val="1"/>
          <w:wBefore w:w="90" w:type="dxa"/>
          <w:trHeight w:val="315"/>
        </w:trPr>
        <w:tc>
          <w:tcPr>
            <w:tcW w:w="960" w:type="dxa"/>
            <w:gridSpan w:val="2"/>
            <w:noWrap/>
            <w:vAlign w:val="center"/>
            <w:hideMark/>
          </w:tcPr>
          <w:p w14:paraId="16927CB8"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11</w:t>
            </w:r>
          </w:p>
        </w:tc>
        <w:tc>
          <w:tcPr>
            <w:tcW w:w="5140" w:type="dxa"/>
            <w:gridSpan w:val="2"/>
            <w:vAlign w:val="center"/>
            <w:hideMark/>
          </w:tcPr>
          <w:p w14:paraId="0CC758C4" w14:textId="77777777" w:rsidR="00E001C3" w:rsidRDefault="00E001C3" w:rsidP="000D58B7">
            <w:pPr>
              <w:rPr>
                <w:rFonts w:ascii="Calibri" w:hAnsi="Calibri" w:cs="Calibri"/>
              </w:rPr>
            </w:pPr>
            <w:r>
              <w:rPr>
                <w:rFonts w:ascii="Calibri" w:hAnsi="Calibri" w:cs="Calibri"/>
              </w:rPr>
              <w:t>Ասֆալտբետոնե շերտի քանդում</w:t>
            </w:r>
          </w:p>
        </w:tc>
        <w:tc>
          <w:tcPr>
            <w:tcW w:w="960" w:type="dxa"/>
            <w:gridSpan w:val="2"/>
            <w:vAlign w:val="center"/>
            <w:hideMark/>
          </w:tcPr>
          <w:p w14:paraId="56A51A56"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16F04BDB" w14:textId="77777777" w:rsidR="00E001C3" w:rsidRDefault="00E001C3" w:rsidP="000D58B7">
            <w:pPr>
              <w:jc w:val="center"/>
              <w:rPr>
                <w:rFonts w:ascii="Calibri" w:hAnsi="Calibri" w:cs="Calibri"/>
              </w:rPr>
            </w:pPr>
            <w:r>
              <w:rPr>
                <w:rFonts w:ascii="Calibri" w:hAnsi="Calibri" w:cs="Calibri"/>
              </w:rPr>
              <w:t>12.67</w:t>
            </w:r>
          </w:p>
        </w:tc>
        <w:tc>
          <w:tcPr>
            <w:tcW w:w="1276" w:type="dxa"/>
            <w:gridSpan w:val="2"/>
            <w:noWrap/>
            <w:vAlign w:val="bottom"/>
            <w:hideMark/>
          </w:tcPr>
          <w:p w14:paraId="1B9AD8A4"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5.70606514</w:t>
            </w:r>
          </w:p>
        </w:tc>
        <w:tc>
          <w:tcPr>
            <w:tcW w:w="1560" w:type="dxa"/>
            <w:gridSpan w:val="2"/>
            <w:noWrap/>
            <w:vAlign w:val="bottom"/>
            <w:hideMark/>
          </w:tcPr>
          <w:p w14:paraId="1E75DB61"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72.30</w:t>
            </w:r>
          </w:p>
        </w:tc>
      </w:tr>
      <w:tr w:rsidR="00E001C3" w14:paraId="09A15C17" w14:textId="77777777" w:rsidTr="00E001C3">
        <w:trPr>
          <w:gridBefore w:val="1"/>
          <w:wBefore w:w="90" w:type="dxa"/>
          <w:trHeight w:val="315"/>
        </w:trPr>
        <w:tc>
          <w:tcPr>
            <w:tcW w:w="960" w:type="dxa"/>
            <w:gridSpan w:val="2"/>
            <w:noWrap/>
            <w:vAlign w:val="center"/>
            <w:hideMark/>
          </w:tcPr>
          <w:p w14:paraId="53BF3F8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12</w:t>
            </w:r>
          </w:p>
        </w:tc>
        <w:tc>
          <w:tcPr>
            <w:tcW w:w="5140" w:type="dxa"/>
            <w:gridSpan w:val="2"/>
            <w:vAlign w:val="center"/>
            <w:hideMark/>
          </w:tcPr>
          <w:p w14:paraId="6AF55384" w14:textId="77777777" w:rsidR="00E001C3" w:rsidRDefault="00E001C3" w:rsidP="000D58B7">
            <w:pPr>
              <w:rPr>
                <w:rFonts w:ascii="Calibri" w:hAnsi="Calibri" w:cs="Calibri"/>
              </w:rPr>
            </w:pPr>
            <w:r>
              <w:rPr>
                <w:rFonts w:ascii="Calibri" w:hAnsi="Calibri" w:cs="Calibri"/>
              </w:rPr>
              <w:t>Բազալտե եզրաքարերի ապամոնտաժում</w:t>
            </w:r>
          </w:p>
        </w:tc>
        <w:tc>
          <w:tcPr>
            <w:tcW w:w="960" w:type="dxa"/>
            <w:gridSpan w:val="2"/>
            <w:vAlign w:val="center"/>
            <w:hideMark/>
          </w:tcPr>
          <w:p w14:paraId="6091EC9B" w14:textId="77777777" w:rsidR="00E001C3" w:rsidRDefault="00E001C3" w:rsidP="000D58B7">
            <w:pPr>
              <w:jc w:val="center"/>
              <w:rPr>
                <w:rFonts w:ascii="Calibri" w:hAnsi="Calibri" w:cs="Calibri"/>
              </w:rPr>
            </w:pPr>
            <w:r>
              <w:rPr>
                <w:rFonts w:ascii="Calibri" w:hAnsi="Calibri" w:cs="Calibri"/>
              </w:rPr>
              <w:t>գծմ</w:t>
            </w:r>
          </w:p>
        </w:tc>
        <w:tc>
          <w:tcPr>
            <w:tcW w:w="1000" w:type="dxa"/>
            <w:gridSpan w:val="2"/>
            <w:vAlign w:val="center"/>
            <w:hideMark/>
          </w:tcPr>
          <w:p w14:paraId="592EE7AD" w14:textId="77777777" w:rsidR="00E001C3" w:rsidRDefault="00E001C3" w:rsidP="000D58B7">
            <w:pPr>
              <w:jc w:val="center"/>
              <w:rPr>
                <w:rFonts w:ascii="Calibri" w:hAnsi="Calibri" w:cs="Calibri"/>
              </w:rPr>
            </w:pPr>
            <w:r>
              <w:rPr>
                <w:rFonts w:ascii="Calibri" w:hAnsi="Calibri" w:cs="Calibri"/>
              </w:rPr>
              <w:t>48.6</w:t>
            </w:r>
          </w:p>
        </w:tc>
        <w:tc>
          <w:tcPr>
            <w:tcW w:w="1276" w:type="dxa"/>
            <w:gridSpan w:val="2"/>
            <w:noWrap/>
            <w:vAlign w:val="bottom"/>
            <w:hideMark/>
          </w:tcPr>
          <w:p w14:paraId="777AAADD"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1.40996028</w:t>
            </w:r>
          </w:p>
        </w:tc>
        <w:tc>
          <w:tcPr>
            <w:tcW w:w="1560" w:type="dxa"/>
            <w:gridSpan w:val="2"/>
            <w:noWrap/>
            <w:vAlign w:val="bottom"/>
            <w:hideMark/>
          </w:tcPr>
          <w:p w14:paraId="37F9EA61"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68.52</w:t>
            </w:r>
          </w:p>
        </w:tc>
      </w:tr>
      <w:tr w:rsidR="00E001C3" w14:paraId="01059547" w14:textId="77777777" w:rsidTr="00E001C3">
        <w:trPr>
          <w:gridBefore w:val="1"/>
          <w:wBefore w:w="90" w:type="dxa"/>
          <w:trHeight w:val="630"/>
        </w:trPr>
        <w:tc>
          <w:tcPr>
            <w:tcW w:w="960" w:type="dxa"/>
            <w:gridSpan w:val="2"/>
            <w:noWrap/>
            <w:vAlign w:val="center"/>
            <w:hideMark/>
          </w:tcPr>
          <w:p w14:paraId="0E569176"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13</w:t>
            </w:r>
          </w:p>
        </w:tc>
        <w:tc>
          <w:tcPr>
            <w:tcW w:w="5140" w:type="dxa"/>
            <w:gridSpan w:val="2"/>
            <w:vAlign w:val="center"/>
            <w:hideMark/>
          </w:tcPr>
          <w:p w14:paraId="2A170AB3" w14:textId="77777777" w:rsidR="00E001C3" w:rsidRDefault="00E001C3" w:rsidP="000D58B7">
            <w:pPr>
              <w:rPr>
                <w:rFonts w:ascii="Calibri" w:hAnsi="Calibri" w:cs="Calibri"/>
              </w:rPr>
            </w:pPr>
            <w:r>
              <w:rPr>
                <w:rFonts w:ascii="Calibri" w:hAnsi="Calibri" w:cs="Calibri"/>
              </w:rPr>
              <w:t xml:space="preserve">Շին աղբի բարձում մեխանիզմով ի/թ մեքենաները </w:t>
            </w:r>
          </w:p>
        </w:tc>
        <w:tc>
          <w:tcPr>
            <w:tcW w:w="960" w:type="dxa"/>
            <w:gridSpan w:val="2"/>
            <w:vAlign w:val="center"/>
            <w:hideMark/>
          </w:tcPr>
          <w:p w14:paraId="51023CA8" w14:textId="77777777" w:rsidR="00E001C3" w:rsidRDefault="00E001C3" w:rsidP="000D58B7">
            <w:pPr>
              <w:jc w:val="center"/>
              <w:rPr>
                <w:rFonts w:ascii="Calibri" w:hAnsi="Calibri" w:cs="Calibri"/>
              </w:rPr>
            </w:pPr>
            <w:r>
              <w:rPr>
                <w:rFonts w:ascii="Calibri" w:hAnsi="Calibri" w:cs="Calibri"/>
              </w:rPr>
              <w:t>տ</w:t>
            </w:r>
          </w:p>
        </w:tc>
        <w:tc>
          <w:tcPr>
            <w:tcW w:w="1000" w:type="dxa"/>
            <w:gridSpan w:val="2"/>
            <w:vAlign w:val="center"/>
            <w:hideMark/>
          </w:tcPr>
          <w:p w14:paraId="5DDDEBBF" w14:textId="77777777" w:rsidR="00E001C3" w:rsidRDefault="00E001C3" w:rsidP="000D58B7">
            <w:pPr>
              <w:jc w:val="center"/>
              <w:rPr>
                <w:rFonts w:ascii="Calibri" w:hAnsi="Calibri" w:cs="Calibri"/>
                <w:b/>
                <w:bCs/>
                <w:color w:val="000000"/>
              </w:rPr>
            </w:pPr>
            <w:r>
              <w:rPr>
                <w:rFonts w:ascii="Calibri" w:hAnsi="Calibri" w:cs="Calibri"/>
                <w:b/>
                <w:bCs/>
                <w:color w:val="000000"/>
              </w:rPr>
              <w:t>111.8</w:t>
            </w:r>
          </w:p>
        </w:tc>
        <w:tc>
          <w:tcPr>
            <w:tcW w:w="1276" w:type="dxa"/>
            <w:gridSpan w:val="2"/>
            <w:noWrap/>
            <w:vAlign w:val="bottom"/>
            <w:hideMark/>
          </w:tcPr>
          <w:p w14:paraId="25A9DBC0"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1.04461766</w:t>
            </w:r>
          </w:p>
        </w:tc>
        <w:tc>
          <w:tcPr>
            <w:tcW w:w="1560" w:type="dxa"/>
            <w:gridSpan w:val="2"/>
            <w:noWrap/>
            <w:vAlign w:val="bottom"/>
            <w:hideMark/>
          </w:tcPr>
          <w:p w14:paraId="006014AB"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116.79</w:t>
            </w:r>
          </w:p>
        </w:tc>
      </w:tr>
      <w:tr w:rsidR="00E001C3" w14:paraId="24A560D7" w14:textId="77777777" w:rsidTr="00E001C3">
        <w:trPr>
          <w:gridBefore w:val="1"/>
          <w:wBefore w:w="90" w:type="dxa"/>
          <w:trHeight w:val="315"/>
        </w:trPr>
        <w:tc>
          <w:tcPr>
            <w:tcW w:w="960" w:type="dxa"/>
            <w:gridSpan w:val="2"/>
            <w:noWrap/>
            <w:vAlign w:val="center"/>
            <w:hideMark/>
          </w:tcPr>
          <w:p w14:paraId="4E3C7E4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14</w:t>
            </w:r>
          </w:p>
        </w:tc>
        <w:tc>
          <w:tcPr>
            <w:tcW w:w="5140" w:type="dxa"/>
            <w:gridSpan w:val="2"/>
            <w:vAlign w:val="center"/>
            <w:hideMark/>
          </w:tcPr>
          <w:p w14:paraId="01C4C4C5" w14:textId="77777777" w:rsidR="00E001C3" w:rsidRDefault="00E001C3" w:rsidP="000D58B7">
            <w:pPr>
              <w:rPr>
                <w:rFonts w:ascii="Calibri" w:hAnsi="Calibri" w:cs="Calibri"/>
              </w:rPr>
            </w:pPr>
            <w:r>
              <w:rPr>
                <w:rFonts w:ascii="Calibri" w:hAnsi="Calibri" w:cs="Calibri"/>
              </w:rPr>
              <w:t>Շին․ աղբի տեղափոխում 13 կմ</w:t>
            </w:r>
          </w:p>
        </w:tc>
        <w:tc>
          <w:tcPr>
            <w:tcW w:w="960" w:type="dxa"/>
            <w:gridSpan w:val="2"/>
            <w:vAlign w:val="center"/>
            <w:hideMark/>
          </w:tcPr>
          <w:p w14:paraId="74BD6BFE" w14:textId="77777777" w:rsidR="00E001C3" w:rsidRDefault="00E001C3" w:rsidP="000D58B7">
            <w:pPr>
              <w:jc w:val="center"/>
              <w:rPr>
                <w:rFonts w:ascii="Calibri" w:hAnsi="Calibri" w:cs="Calibri"/>
              </w:rPr>
            </w:pPr>
            <w:r>
              <w:rPr>
                <w:rFonts w:ascii="Calibri" w:hAnsi="Calibri" w:cs="Calibri"/>
              </w:rPr>
              <w:t>տ</w:t>
            </w:r>
          </w:p>
        </w:tc>
        <w:tc>
          <w:tcPr>
            <w:tcW w:w="1000" w:type="dxa"/>
            <w:gridSpan w:val="2"/>
            <w:vAlign w:val="center"/>
            <w:hideMark/>
          </w:tcPr>
          <w:p w14:paraId="21E4D27C" w14:textId="77777777" w:rsidR="00E001C3" w:rsidRDefault="00E001C3" w:rsidP="000D58B7">
            <w:pPr>
              <w:jc w:val="center"/>
              <w:rPr>
                <w:rFonts w:ascii="Calibri" w:hAnsi="Calibri" w:cs="Calibri"/>
                <w:b/>
                <w:bCs/>
                <w:color w:val="000000"/>
              </w:rPr>
            </w:pPr>
            <w:r>
              <w:rPr>
                <w:rFonts w:ascii="Calibri" w:hAnsi="Calibri" w:cs="Calibri"/>
                <w:b/>
                <w:bCs/>
                <w:color w:val="000000"/>
              </w:rPr>
              <w:t>111.8</w:t>
            </w:r>
          </w:p>
        </w:tc>
        <w:tc>
          <w:tcPr>
            <w:tcW w:w="1276" w:type="dxa"/>
            <w:gridSpan w:val="2"/>
            <w:noWrap/>
            <w:vAlign w:val="bottom"/>
            <w:hideMark/>
          </w:tcPr>
          <w:p w14:paraId="626B961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3.65613027</w:t>
            </w:r>
          </w:p>
        </w:tc>
        <w:tc>
          <w:tcPr>
            <w:tcW w:w="1560" w:type="dxa"/>
            <w:gridSpan w:val="2"/>
            <w:noWrap/>
            <w:vAlign w:val="bottom"/>
            <w:hideMark/>
          </w:tcPr>
          <w:p w14:paraId="546AEA25"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408.76</w:t>
            </w:r>
          </w:p>
        </w:tc>
      </w:tr>
      <w:tr w:rsidR="00E001C3" w14:paraId="61BD9E4B" w14:textId="77777777" w:rsidTr="00E001C3">
        <w:trPr>
          <w:gridBefore w:val="1"/>
          <w:wBefore w:w="90" w:type="dxa"/>
          <w:trHeight w:val="630"/>
        </w:trPr>
        <w:tc>
          <w:tcPr>
            <w:tcW w:w="960" w:type="dxa"/>
            <w:gridSpan w:val="2"/>
            <w:noWrap/>
            <w:vAlign w:val="center"/>
            <w:hideMark/>
          </w:tcPr>
          <w:p w14:paraId="7780D1F2"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shd w:val="clear" w:color="000000" w:fill="D9D9D9"/>
            <w:noWrap/>
            <w:vAlign w:val="bottom"/>
            <w:hideMark/>
          </w:tcPr>
          <w:p w14:paraId="240339CF" w14:textId="77777777" w:rsidR="00E001C3" w:rsidRDefault="00E001C3" w:rsidP="000D58B7">
            <w:pPr>
              <w:rPr>
                <w:rFonts w:ascii="Calibri" w:hAnsi="Calibri" w:cs="Calibri"/>
                <w:b/>
                <w:bCs/>
                <w:i/>
                <w:iCs/>
                <w:color w:val="000000"/>
              </w:rPr>
            </w:pPr>
            <w:r>
              <w:rPr>
                <w:rFonts w:ascii="Calibri" w:hAnsi="Calibri" w:cs="Calibri"/>
                <w:b/>
                <w:bCs/>
                <w:i/>
                <w:iCs/>
                <w:color w:val="000000"/>
              </w:rPr>
              <w:t>Ընդամենը</w:t>
            </w:r>
          </w:p>
        </w:tc>
        <w:tc>
          <w:tcPr>
            <w:tcW w:w="960" w:type="dxa"/>
            <w:gridSpan w:val="2"/>
            <w:shd w:val="clear" w:color="000000" w:fill="D9D9D9"/>
            <w:vAlign w:val="center"/>
            <w:hideMark/>
          </w:tcPr>
          <w:p w14:paraId="2ACD8EA5" w14:textId="77777777" w:rsidR="00E001C3" w:rsidRDefault="00E001C3" w:rsidP="000D58B7">
            <w:pPr>
              <w:jc w:val="center"/>
              <w:rPr>
                <w:rFonts w:ascii="Calibri" w:hAnsi="Calibri" w:cs="Calibri"/>
                <w:color w:val="000000"/>
              </w:rPr>
            </w:pPr>
            <w:r>
              <w:rPr>
                <w:rFonts w:ascii="Calibri" w:hAnsi="Calibri" w:cs="Calibri"/>
                <w:color w:val="000000"/>
              </w:rPr>
              <w:t>հազ. դր.</w:t>
            </w:r>
          </w:p>
        </w:tc>
        <w:tc>
          <w:tcPr>
            <w:tcW w:w="1000" w:type="dxa"/>
            <w:gridSpan w:val="2"/>
            <w:shd w:val="clear" w:color="000000" w:fill="D9D9D9"/>
            <w:noWrap/>
            <w:vAlign w:val="bottom"/>
            <w:hideMark/>
          </w:tcPr>
          <w:p w14:paraId="2AE61E9E"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shd w:val="clear" w:color="000000" w:fill="D9D9D9"/>
            <w:noWrap/>
            <w:vAlign w:val="bottom"/>
            <w:hideMark/>
          </w:tcPr>
          <w:p w14:paraId="59316299" w14:textId="77777777" w:rsidR="00E001C3" w:rsidRDefault="00E001C3" w:rsidP="000D58B7">
            <w:pPr>
              <w:rPr>
                <w:rFonts w:ascii="Calibri" w:hAnsi="Calibri" w:cs="Calibri"/>
                <w:color w:val="000000"/>
              </w:rPr>
            </w:pPr>
            <w:r>
              <w:rPr>
                <w:rFonts w:ascii="Calibri" w:hAnsi="Calibri" w:cs="Calibri"/>
                <w:color w:val="000000"/>
              </w:rPr>
              <w:t> </w:t>
            </w:r>
          </w:p>
        </w:tc>
        <w:tc>
          <w:tcPr>
            <w:tcW w:w="1560" w:type="dxa"/>
            <w:gridSpan w:val="2"/>
            <w:shd w:val="clear" w:color="000000" w:fill="D9D9D9"/>
            <w:noWrap/>
            <w:vAlign w:val="bottom"/>
            <w:hideMark/>
          </w:tcPr>
          <w:p w14:paraId="56A06132" w14:textId="77777777" w:rsidR="00E001C3" w:rsidRDefault="00E001C3" w:rsidP="000D58B7">
            <w:pPr>
              <w:jc w:val="right"/>
              <w:rPr>
                <w:rFonts w:ascii="Calibri" w:hAnsi="Calibri" w:cs="Calibri"/>
                <w:b/>
                <w:bCs/>
                <w:color w:val="000000"/>
              </w:rPr>
            </w:pPr>
            <w:r>
              <w:rPr>
                <w:rFonts w:ascii="Calibri" w:hAnsi="Calibri" w:cs="Calibri"/>
                <w:b/>
                <w:bCs/>
                <w:color w:val="000000"/>
              </w:rPr>
              <w:t>1398.60</w:t>
            </w:r>
          </w:p>
        </w:tc>
      </w:tr>
      <w:tr w:rsidR="00E001C3" w14:paraId="649077F3" w14:textId="77777777" w:rsidTr="00E001C3">
        <w:trPr>
          <w:gridBefore w:val="1"/>
          <w:wBefore w:w="90" w:type="dxa"/>
          <w:trHeight w:val="315"/>
        </w:trPr>
        <w:tc>
          <w:tcPr>
            <w:tcW w:w="960" w:type="dxa"/>
            <w:gridSpan w:val="2"/>
            <w:noWrap/>
            <w:vAlign w:val="center"/>
            <w:hideMark/>
          </w:tcPr>
          <w:p w14:paraId="426E890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w:t>
            </w:r>
          </w:p>
        </w:tc>
        <w:tc>
          <w:tcPr>
            <w:tcW w:w="5140" w:type="dxa"/>
            <w:gridSpan w:val="2"/>
            <w:noWrap/>
            <w:vAlign w:val="bottom"/>
            <w:hideMark/>
          </w:tcPr>
          <w:p w14:paraId="258A921A" w14:textId="77777777" w:rsidR="00E001C3" w:rsidRDefault="00E001C3" w:rsidP="000D58B7">
            <w:pPr>
              <w:rPr>
                <w:rFonts w:ascii="Calibri" w:hAnsi="Calibri" w:cs="Calibri"/>
                <w:b/>
                <w:bCs/>
                <w:i/>
                <w:iCs/>
                <w:color w:val="000000"/>
              </w:rPr>
            </w:pPr>
            <w:r>
              <w:rPr>
                <w:rFonts w:ascii="Calibri" w:hAnsi="Calibri" w:cs="Calibri"/>
                <w:b/>
                <w:bCs/>
                <w:i/>
                <w:iCs/>
                <w:color w:val="000000"/>
              </w:rPr>
              <w:t>Հողային աշխատանքներ</w:t>
            </w:r>
          </w:p>
        </w:tc>
        <w:tc>
          <w:tcPr>
            <w:tcW w:w="960" w:type="dxa"/>
            <w:gridSpan w:val="2"/>
            <w:vAlign w:val="center"/>
            <w:hideMark/>
          </w:tcPr>
          <w:p w14:paraId="5013C5C3" w14:textId="77777777" w:rsidR="00E001C3" w:rsidRDefault="00E001C3" w:rsidP="000D58B7">
            <w:pPr>
              <w:jc w:val="center"/>
              <w:rPr>
                <w:rFonts w:ascii="Calibri" w:hAnsi="Calibri" w:cs="Calibri"/>
                <w:color w:val="000000"/>
              </w:rPr>
            </w:pPr>
            <w:r>
              <w:rPr>
                <w:rFonts w:ascii="Calibri" w:hAnsi="Calibri" w:cs="Calibri"/>
                <w:color w:val="000000"/>
              </w:rPr>
              <w:t> </w:t>
            </w:r>
          </w:p>
        </w:tc>
        <w:tc>
          <w:tcPr>
            <w:tcW w:w="1000" w:type="dxa"/>
            <w:gridSpan w:val="2"/>
            <w:noWrap/>
            <w:vAlign w:val="bottom"/>
            <w:hideMark/>
          </w:tcPr>
          <w:p w14:paraId="2196AD46"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noWrap/>
            <w:vAlign w:val="bottom"/>
            <w:hideMark/>
          </w:tcPr>
          <w:p w14:paraId="2C820B55"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noWrap/>
            <w:vAlign w:val="bottom"/>
            <w:hideMark/>
          </w:tcPr>
          <w:p w14:paraId="13F97880"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r>
      <w:tr w:rsidR="00E001C3" w14:paraId="4BC717FD" w14:textId="77777777" w:rsidTr="00E001C3">
        <w:trPr>
          <w:gridAfter w:val="1"/>
          <w:wAfter w:w="90" w:type="dxa"/>
          <w:trHeight w:val="945"/>
        </w:trPr>
        <w:tc>
          <w:tcPr>
            <w:tcW w:w="960" w:type="dxa"/>
            <w:gridSpan w:val="2"/>
            <w:noWrap/>
            <w:vAlign w:val="center"/>
            <w:hideMark/>
          </w:tcPr>
          <w:p w14:paraId="1556A0FD"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w:t>
            </w:r>
          </w:p>
        </w:tc>
        <w:tc>
          <w:tcPr>
            <w:tcW w:w="5140" w:type="dxa"/>
            <w:gridSpan w:val="2"/>
            <w:vAlign w:val="center"/>
            <w:hideMark/>
          </w:tcPr>
          <w:p w14:paraId="376AB91E" w14:textId="77777777" w:rsidR="00E001C3" w:rsidRDefault="00E001C3" w:rsidP="000D58B7">
            <w:pPr>
              <w:rPr>
                <w:rFonts w:ascii="Calibri" w:hAnsi="Calibri" w:cs="Calibri"/>
              </w:rPr>
            </w:pPr>
            <w:r>
              <w:rPr>
                <w:rFonts w:ascii="Calibri" w:hAnsi="Calibri" w:cs="Calibri"/>
              </w:rPr>
              <w:t xml:space="preserve">47 կետով նախատեսվող ցանկապատի հիմքերի փորում, նախագծային խորությունը 900-1300 մմ, 500x500մմ-900x900 </w:t>
            </w:r>
          </w:p>
        </w:tc>
        <w:tc>
          <w:tcPr>
            <w:tcW w:w="960" w:type="dxa"/>
            <w:gridSpan w:val="2"/>
            <w:vAlign w:val="center"/>
            <w:hideMark/>
          </w:tcPr>
          <w:p w14:paraId="144C7803"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54A4C2D6" w14:textId="77777777" w:rsidR="00E001C3" w:rsidRDefault="00E001C3" w:rsidP="000D58B7">
            <w:pPr>
              <w:jc w:val="center"/>
              <w:rPr>
                <w:rFonts w:ascii="Calibri" w:hAnsi="Calibri" w:cs="Calibri"/>
                <w:b/>
                <w:bCs/>
                <w:color w:val="000000"/>
              </w:rPr>
            </w:pPr>
            <w:r>
              <w:rPr>
                <w:rFonts w:ascii="Calibri" w:hAnsi="Calibri" w:cs="Calibri"/>
                <w:b/>
                <w:bCs/>
                <w:color w:val="000000"/>
              </w:rPr>
              <w:t>16.98</w:t>
            </w:r>
          </w:p>
        </w:tc>
        <w:tc>
          <w:tcPr>
            <w:tcW w:w="1276" w:type="dxa"/>
            <w:gridSpan w:val="2"/>
            <w:noWrap/>
            <w:vAlign w:val="bottom"/>
            <w:hideMark/>
          </w:tcPr>
          <w:p w14:paraId="4FD36AF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3.52490069</w:t>
            </w:r>
          </w:p>
        </w:tc>
        <w:tc>
          <w:tcPr>
            <w:tcW w:w="1560" w:type="dxa"/>
            <w:gridSpan w:val="2"/>
            <w:noWrap/>
            <w:vAlign w:val="bottom"/>
            <w:hideMark/>
          </w:tcPr>
          <w:p w14:paraId="7CBBCD7C"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59.84</w:t>
            </w:r>
          </w:p>
        </w:tc>
      </w:tr>
      <w:tr w:rsidR="00E001C3" w14:paraId="77B4A8D0" w14:textId="77777777" w:rsidTr="00E001C3">
        <w:trPr>
          <w:gridAfter w:val="1"/>
          <w:wAfter w:w="90" w:type="dxa"/>
          <w:trHeight w:val="315"/>
        </w:trPr>
        <w:tc>
          <w:tcPr>
            <w:tcW w:w="960" w:type="dxa"/>
            <w:gridSpan w:val="2"/>
            <w:noWrap/>
            <w:vAlign w:val="center"/>
            <w:hideMark/>
          </w:tcPr>
          <w:p w14:paraId="2FF02E3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3</w:t>
            </w:r>
          </w:p>
        </w:tc>
        <w:tc>
          <w:tcPr>
            <w:tcW w:w="5140" w:type="dxa"/>
            <w:gridSpan w:val="2"/>
            <w:vAlign w:val="center"/>
            <w:hideMark/>
          </w:tcPr>
          <w:p w14:paraId="2C28A2C8" w14:textId="77777777" w:rsidR="00E001C3" w:rsidRDefault="00E001C3" w:rsidP="000D58B7">
            <w:pPr>
              <w:rPr>
                <w:rFonts w:ascii="Calibri" w:hAnsi="Calibri" w:cs="Calibri"/>
              </w:rPr>
            </w:pPr>
            <w:r>
              <w:rPr>
                <w:rFonts w:ascii="Calibri" w:hAnsi="Calibri" w:cs="Calibri"/>
              </w:rPr>
              <w:t>3-րդ կարգի գրունտի քանդում ձեռքով</w:t>
            </w:r>
          </w:p>
        </w:tc>
        <w:tc>
          <w:tcPr>
            <w:tcW w:w="960" w:type="dxa"/>
            <w:gridSpan w:val="2"/>
            <w:vAlign w:val="center"/>
            <w:hideMark/>
          </w:tcPr>
          <w:p w14:paraId="2DF9A71A"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5D8C5F1E" w14:textId="77777777" w:rsidR="00E001C3" w:rsidRDefault="00E001C3" w:rsidP="000D58B7">
            <w:pPr>
              <w:jc w:val="center"/>
              <w:rPr>
                <w:rFonts w:ascii="Calibri" w:hAnsi="Calibri" w:cs="Calibri"/>
                <w:b/>
                <w:bCs/>
                <w:color w:val="000000"/>
              </w:rPr>
            </w:pPr>
            <w:r>
              <w:rPr>
                <w:rFonts w:ascii="Calibri" w:hAnsi="Calibri" w:cs="Calibri"/>
                <w:b/>
                <w:bCs/>
                <w:color w:val="000000"/>
              </w:rPr>
              <w:t>31.66</w:t>
            </w:r>
          </w:p>
        </w:tc>
        <w:tc>
          <w:tcPr>
            <w:tcW w:w="1276" w:type="dxa"/>
            <w:gridSpan w:val="2"/>
            <w:noWrap/>
            <w:vAlign w:val="bottom"/>
            <w:hideMark/>
          </w:tcPr>
          <w:p w14:paraId="6D29F775"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3.52490069</w:t>
            </w:r>
          </w:p>
        </w:tc>
        <w:tc>
          <w:tcPr>
            <w:tcW w:w="1560" w:type="dxa"/>
            <w:gridSpan w:val="2"/>
            <w:noWrap/>
            <w:vAlign w:val="bottom"/>
            <w:hideMark/>
          </w:tcPr>
          <w:p w14:paraId="7E07437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111.60</w:t>
            </w:r>
          </w:p>
        </w:tc>
      </w:tr>
      <w:tr w:rsidR="00E001C3" w14:paraId="410E62ED" w14:textId="77777777" w:rsidTr="00E001C3">
        <w:trPr>
          <w:gridAfter w:val="1"/>
          <w:wAfter w:w="90" w:type="dxa"/>
          <w:trHeight w:val="315"/>
        </w:trPr>
        <w:tc>
          <w:tcPr>
            <w:tcW w:w="960" w:type="dxa"/>
            <w:gridSpan w:val="2"/>
            <w:noWrap/>
            <w:vAlign w:val="center"/>
            <w:hideMark/>
          </w:tcPr>
          <w:p w14:paraId="68BD1963" w14:textId="77777777" w:rsidR="00E001C3" w:rsidRDefault="00E001C3" w:rsidP="000D58B7">
            <w:pPr>
              <w:jc w:val="center"/>
              <w:rPr>
                <w:rFonts w:ascii="Calibri" w:hAnsi="Calibri" w:cs="Calibri"/>
                <w:b/>
                <w:bCs/>
                <w:sz w:val="20"/>
                <w:szCs w:val="20"/>
              </w:rPr>
            </w:pPr>
            <w:r>
              <w:rPr>
                <w:rFonts w:ascii="Calibri" w:hAnsi="Calibri" w:cs="Calibri"/>
                <w:b/>
                <w:bCs/>
                <w:sz w:val="20"/>
                <w:szCs w:val="20"/>
              </w:rPr>
              <w:t>4</w:t>
            </w:r>
          </w:p>
        </w:tc>
        <w:tc>
          <w:tcPr>
            <w:tcW w:w="5140" w:type="dxa"/>
            <w:gridSpan w:val="2"/>
            <w:vAlign w:val="center"/>
            <w:hideMark/>
          </w:tcPr>
          <w:p w14:paraId="3983E579" w14:textId="77777777" w:rsidR="00E001C3" w:rsidRDefault="00E001C3" w:rsidP="000D58B7">
            <w:pPr>
              <w:rPr>
                <w:rFonts w:ascii="Calibri" w:hAnsi="Calibri" w:cs="Calibri"/>
              </w:rPr>
            </w:pPr>
            <w:r>
              <w:rPr>
                <w:rFonts w:ascii="Calibri" w:hAnsi="Calibri" w:cs="Calibri"/>
              </w:rPr>
              <w:t xml:space="preserve">Բնահողի հարթեցումն ձեռքով </w:t>
            </w:r>
          </w:p>
        </w:tc>
        <w:tc>
          <w:tcPr>
            <w:tcW w:w="960" w:type="dxa"/>
            <w:gridSpan w:val="2"/>
            <w:vAlign w:val="center"/>
            <w:hideMark/>
          </w:tcPr>
          <w:p w14:paraId="14072C20"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723480F1" w14:textId="77777777" w:rsidR="00E001C3" w:rsidRDefault="00E001C3" w:rsidP="000D58B7">
            <w:pPr>
              <w:jc w:val="center"/>
              <w:rPr>
                <w:rFonts w:ascii="Calibri" w:hAnsi="Calibri" w:cs="Calibri"/>
                <w:b/>
                <w:bCs/>
                <w:color w:val="000000"/>
              </w:rPr>
            </w:pPr>
            <w:r>
              <w:rPr>
                <w:rFonts w:ascii="Calibri" w:hAnsi="Calibri" w:cs="Calibri"/>
                <w:b/>
                <w:bCs/>
                <w:color w:val="000000"/>
              </w:rPr>
              <w:t>21.00</w:t>
            </w:r>
          </w:p>
        </w:tc>
        <w:tc>
          <w:tcPr>
            <w:tcW w:w="1276" w:type="dxa"/>
            <w:gridSpan w:val="2"/>
            <w:noWrap/>
            <w:vAlign w:val="bottom"/>
            <w:hideMark/>
          </w:tcPr>
          <w:p w14:paraId="63439C07"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1.80090381</w:t>
            </w:r>
          </w:p>
        </w:tc>
        <w:tc>
          <w:tcPr>
            <w:tcW w:w="1560" w:type="dxa"/>
            <w:gridSpan w:val="2"/>
            <w:noWrap/>
            <w:vAlign w:val="bottom"/>
            <w:hideMark/>
          </w:tcPr>
          <w:p w14:paraId="33C5A9C3"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37.82</w:t>
            </w:r>
          </w:p>
        </w:tc>
      </w:tr>
      <w:tr w:rsidR="00E001C3" w14:paraId="2764F30C" w14:textId="77777777" w:rsidTr="00E001C3">
        <w:trPr>
          <w:gridAfter w:val="1"/>
          <w:wAfter w:w="90" w:type="dxa"/>
          <w:trHeight w:val="630"/>
        </w:trPr>
        <w:tc>
          <w:tcPr>
            <w:tcW w:w="960" w:type="dxa"/>
            <w:gridSpan w:val="2"/>
            <w:noWrap/>
            <w:vAlign w:val="center"/>
            <w:hideMark/>
          </w:tcPr>
          <w:p w14:paraId="5FF5E3B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shd w:val="clear" w:color="000000" w:fill="D9D9D9"/>
            <w:noWrap/>
            <w:vAlign w:val="bottom"/>
            <w:hideMark/>
          </w:tcPr>
          <w:p w14:paraId="772D66C6" w14:textId="77777777" w:rsidR="00E001C3" w:rsidRDefault="00E001C3" w:rsidP="000D58B7">
            <w:pPr>
              <w:rPr>
                <w:rFonts w:ascii="Calibri" w:hAnsi="Calibri" w:cs="Calibri"/>
                <w:b/>
                <w:bCs/>
                <w:i/>
                <w:iCs/>
                <w:color w:val="000000"/>
              </w:rPr>
            </w:pPr>
            <w:r>
              <w:rPr>
                <w:rFonts w:ascii="Calibri" w:hAnsi="Calibri" w:cs="Calibri"/>
                <w:b/>
                <w:bCs/>
                <w:i/>
                <w:iCs/>
                <w:color w:val="000000"/>
              </w:rPr>
              <w:t>Ընդամենը</w:t>
            </w:r>
          </w:p>
        </w:tc>
        <w:tc>
          <w:tcPr>
            <w:tcW w:w="960" w:type="dxa"/>
            <w:gridSpan w:val="2"/>
            <w:shd w:val="clear" w:color="000000" w:fill="D9D9D9"/>
            <w:vAlign w:val="center"/>
            <w:hideMark/>
          </w:tcPr>
          <w:p w14:paraId="23CCB9D6" w14:textId="77777777" w:rsidR="00E001C3" w:rsidRDefault="00E001C3" w:rsidP="000D58B7">
            <w:pPr>
              <w:jc w:val="center"/>
              <w:rPr>
                <w:rFonts w:ascii="Calibri" w:hAnsi="Calibri" w:cs="Calibri"/>
                <w:color w:val="000000"/>
              </w:rPr>
            </w:pPr>
            <w:r>
              <w:rPr>
                <w:rFonts w:ascii="Calibri" w:hAnsi="Calibri" w:cs="Calibri"/>
                <w:color w:val="000000"/>
              </w:rPr>
              <w:t>հազ. դր.</w:t>
            </w:r>
          </w:p>
        </w:tc>
        <w:tc>
          <w:tcPr>
            <w:tcW w:w="1000" w:type="dxa"/>
            <w:gridSpan w:val="2"/>
            <w:shd w:val="clear" w:color="000000" w:fill="D9D9D9"/>
            <w:noWrap/>
            <w:vAlign w:val="bottom"/>
            <w:hideMark/>
          </w:tcPr>
          <w:p w14:paraId="0001FC9F"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shd w:val="clear" w:color="000000" w:fill="D9D9D9"/>
            <w:noWrap/>
            <w:vAlign w:val="bottom"/>
            <w:hideMark/>
          </w:tcPr>
          <w:p w14:paraId="674503E0" w14:textId="77777777" w:rsidR="00E001C3" w:rsidRDefault="00E001C3" w:rsidP="000D58B7">
            <w:pPr>
              <w:rPr>
                <w:rFonts w:ascii="Calibri" w:hAnsi="Calibri" w:cs="Calibri"/>
                <w:b/>
                <w:bCs/>
                <w:color w:val="000000"/>
              </w:rPr>
            </w:pPr>
            <w:r>
              <w:rPr>
                <w:rFonts w:ascii="Calibri" w:hAnsi="Calibri" w:cs="Calibri"/>
                <w:b/>
                <w:bCs/>
                <w:color w:val="000000"/>
              </w:rPr>
              <w:t> </w:t>
            </w:r>
          </w:p>
        </w:tc>
        <w:tc>
          <w:tcPr>
            <w:tcW w:w="1560" w:type="dxa"/>
            <w:gridSpan w:val="2"/>
            <w:shd w:val="clear" w:color="000000" w:fill="D9D9D9"/>
            <w:noWrap/>
            <w:vAlign w:val="bottom"/>
            <w:hideMark/>
          </w:tcPr>
          <w:p w14:paraId="5DB29758" w14:textId="77777777" w:rsidR="00E001C3" w:rsidRDefault="00E001C3" w:rsidP="000D58B7">
            <w:pPr>
              <w:jc w:val="right"/>
              <w:rPr>
                <w:rFonts w:ascii="Calibri" w:hAnsi="Calibri" w:cs="Calibri"/>
                <w:b/>
                <w:bCs/>
                <w:color w:val="000000"/>
              </w:rPr>
            </w:pPr>
            <w:r>
              <w:rPr>
                <w:rFonts w:ascii="Calibri" w:hAnsi="Calibri" w:cs="Calibri"/>
                <w:b/>
                <w:bCs/>
                <w:color w:val="000000"/>
              </w:rPr>
              <w:t>209.25</w:t>
            </w:r>
          </w:p>
        </w:tc>
      </w:tr>
      <w:tr w:rsidR="00E001C3" w14:paraId="7BF52AC6" w14:textId="77777777" w:rsidTr="00E001C3">
        <w:trPr>
          <w:gridAfter w:val="1"/>
          <w:wAfter w:w="90" w:type="dxa"/>
          <w:trHeight w:val="315"/>
        </w:trPr>
        <w:tc>
          <w:tcPr>
            <w:tcW w:w="960" w:type="dxa"/>
            <w:gridSpan w:val="2"/>
            <w:noWrap/>
            <w:vAlign w:val="center"/>
            <w:hideMark/>
          </w:tcPr>
          <w:p w14:paraId="66CCD24C"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vAlign w:val="center"/>
            <w:hideMark/>
          </w:tcPr>
          <w:p w14:paraId="5AAC9DA0" w14:textId="77777777" w:rsidR="00E001C3" w:rsidRDefault="00E001C3" w:rsidP="000D58B7">
            <w:pPr>
              <w:rPr>
                <w:rFonts w:ascii="Calibri" w:hAnsi="Calibri" w:cs="Calibri"/>
                <w:b/>
                <w:bCs/>
              </w:rPr>
            </w:pPr>
            <w:r>
              <w:rPr>
                <w:rFonts w:ascii="Calibri" w:hAnsi="Calibri" w:cs="Calibri"/>
                <w:b/>
                <w:bCs/>
              </w:rPr>
              <w:t>Նոր իրականացվող աշխատանքներ</w:t>
            </w:r>
          </w:p>
        </w:tc>
        <w:tc>
          <w:tcPr>
            <w:tcW w:w="960" w:type="dxa"/>
            <w:gridSpan w:val="2"/>
            <w:vAlign w:val="center"/>
            <w:hideMark/>
          </w:tcPr>
          <w:p w14:paraId="2B27F22C" w14:textId="77777777" w:rsidR="00E001C3" w:rsidRDefault="00E001C3" w:rsidP="000D58B7">
            <w:pPr>
              <w:jc w:val="center"/>
              <w:rPr>
                <w:rFonts w:ascii="Calibri" w:hAnsi="Calibri" w:cs="Calibri"/>
              </w:rPr>
            </w:pPr>
            <w:r>
              <w:rPr>
                <w:rFonts w:ascii="Calibri" w:hAnsi="Calibri" w:cs="Calibri"/>
              </w:rPr>
              <w:t> </w:t>
            </w:r>
          </w:p>
        </w:tc>
        <w:tc>
          <w:tcPr>
            <w:tcW w:w="1000" w:type="dxa"/>
            <w:gridSpan w:val="2"/>
            <w:vAlign w:val="center"/>
            <w:hideMark/>
          </w:tcPr>
          <w:p w14:paraId="36823CCE" w14:textId="77777777" w:rsidR="00E001C3" w:rsidRDefault="00E001C3" w:rsidP="000D58B7">
            <w:pPr>
              <w:jc w:val="center"/>
              <w:rPr>
                <w:rFonts w:ascii="Calibri" w:hAnsi="Calibri" w:cs="Calibri"/>
              </w:rPr>
            </w:pPr>
            <w:r>
              <w:rPr>
                <w:rFonts w:ascii="Calibri" w:hAnsi="Calibri" w:cs="Calibri"/>
              </w:rPr>
              <w:t> </w:t>
            </w:r>
          </w:p>
        </w:tc>
        <w:tc>
          <w:tcPr>
            <w:tcW w:w="1276" w:type="dxa"/>
            <w:gridSpan w:val="2"/>
            <w:noWrap/>
            <w:vAlign w:val="bottom"/>
            <w:hideMark/>
          </w:tcPr>
          <w:p w14:paraId="3D6374DE"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noWrap/>
            <w:vAlign w:val="bottom"/>
            <w:hideMark/>
          </w:tcPr>
          <w:p w14:paraId="2B872DCF"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r>
      <w:tr w:rsidR="00E001C3" w14:paraId="32E88FBF" w14:textId="77777777" w:rsidTr="00E001C3">
        <w:trPr>
          <w:gridAfter w:val="1"/>
          <w:wAfter w:w="90" w:type="dxa"/>
          <w:trHeight w:val="630"/>
        </w:trPr>
        <w:tc>
          <w:tcPr>
            <w:tcW w:w="960" w:type="dxa"/>
            <w:gridSpan w:val="2"/>
            <w:noWrap/>
            <w:vAlign w:val="center"/>
            <w:hideMark/>
          </w:tcPr>
          <w:p w14:paraId="0776E033"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w:t>
            </w:r>
          </w:p>
        </w:tc>
        <w:tc>
          <w:tcPr>
            <w:tcW w:w="5140" w:type="dxa"/>
            <w:gridSpan w:val="2"/>
            <w:vAlign w:val="center"/>
            <w:hideMark/>
          </w:tcPr>
          <w:p w14:paraId="7683B826" w14:textId="77777777" w:rsidR="00E001C3" w:rsidRDefault="00E001C3" w:rsidP="000D58B7">
            <w:pPr>
              <w:rPr>
                <w:rFonts w:ascii="Calibri" w:hAnsi="Calibri" w:cs="Calibri"/>
              </w:rPr>
            </w:pPr>
            <w:r>
              <w:rPr>
                <w:rFonts w:ascii="Calibri" w:hAnsi="Calibri" w:cs="Calibri"/>
              </w:rPr>
              <w:t>Խճի նախապատրաստական շերտի իրականացում 7-12 սմ հաստությամբ D-5-20 մմ</w:t>
            </w:r>
          </w:p>
        </w:tc>
        <w:tc>
          <w:tcPr>
            <w:tcW w:w="960" w:type="dxa"/>
            <w:gridSpan w:val="2"/>
            <w:noWrap/>
            <w:vAlign w:val="center"/>
            <w:hideMark/>
          </w:tcPr>
          <w:p w14:paraId="363C8FC7"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noWrap/>
            <w:vAlign w:val="center"/>
            <w:hideMark/>
          </w:tcPr>
          <w:p w14:paraId="4C649671" w14:textId="77777777" w:rsidR="00E001C3" w:rsidRDefault="00E001C3" w:rsidP="000D58B7">
            <w:pPr>
              <w:jc w:val="center"/>
              <w:rPr>
                <w:rFonts w:ascii="Calibri" w:hAnsi="Calibri" w:cs="Calibri"/>
              </w:rPr>
            </w:pPr>
            <w:r>
              <w:rPr>
                <w:rFonts w:ascii="Calibri" w:hAnsi="Calibri" w:cs="Calibri"/>
              </w:rPr>
              <w:t>27.05</w:t>
            </w:r>
          </w:p>
        </w:tc>
        <w:tc>
          <w:tcPr>
            <w:tcW w:w="1276" w:type="dxa"/>
            <w:gridSpan w:val="2"/>
            <w:noWrap/>
            <w:vAlign w:val="bottom"/>
            <w:hideMark/>
          </w:tcPr>
          <w:p w14:paraId="49EC3C0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9.32663437</w:t>
            </w:r>
          </w:p>
        </w:tc>
        <w:tc>
          <w:tcPr>
            <w:tcW w:w="1560" w:type="dxa"/>
            <w:gridSpan w:val="2"/>
            <w:noWrap/>
            <w:vAlign w:val="bottom"/>
            <w:hideMark/>
          </w:tcPr>
          <w:p w14:paraId="06C79D42"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252.29</w:t>
            </w:r>
          </w:p>
        </w:tc>
      </w:tr>
      <w:tr w:rsidR="00E001C3" w14:paraId="3F2DD146" w14:textId="77777777" w:rsidTr="00E001C3">
        <w:trPr>
          <w:gridAfter w:val="1"/>
          <w:wAfter w:w="90" w:type="dxa"/>
          <w:trHeight w:val="630"/>
        </w:trPr>
        <w:tc>
          <w:tcPr>
            <w:tcW w:w="960" w:type="dxa"/>
            <w:gridSpan w:val="2"/>
            <w:noWrap/>
            <w:vAlign w:val="center"/>
            <w:hideMark/>
          </w:tcPr>
          <w:p w14:paraId="1EDF50A8"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w:t>
            </w:r>
          </w:p>
        </w:tc>
        <w:tc>
          <w:tcPr>
            <w:tcW w:w="5140" w:type="dxa"/>
            <w:gridSpan w:val="2"/>
            <w:vAlign w:val="center"/>
            <w:hideMark/>
          </w:tcPr>
          <w:p w14:paraId="7825EE55" w14:textId="77777777" w:rsidR="00E001C3" w:rsidRDefault="00E001C3" w:rsidP="000D58B7">
            <w:pPr>
              <w:rPr>
                <w:rFonts w:ascii="Calibri" w:hAnsi="Calibri" w:cs="Calibri"/>
              </w:rPr>
            </w:pPr>
            <w:r>
              <w:rPr>
                <w:rFonts w:ascii="Calibri" w:hAnsi="Calibri" w:cs="Calibri"/>
              </w:rPr>
              <w:t>Ավազի նախապատրաստական շերտի իրականացում 50 մմ հաստությամբ</w:t>
            </w:r>
          </w:p>
        </w:tc>
        <w:tc>
          <w:tcPr>
            <w:tcW w:w="960" w:type="dxa"/>
            <w:gridSpan w:val="2"/>
            <w:noWrap/>
            <w:vAlign w:val="center"/>
            <w:hideMark/>
          </w:tcPr>
          <w:p w14:paraId="623520A6"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noWrap/>
            <w:vAlign w:val="center"/>
            <w:hideMark/>
          </w:tcPr>
          <w:p w14:paraId="2B325E31" w14:textId="77777777" w:rsidR="00E001C3" w:rsidRDefault="00E001C3" w:rsidP="000D58B7">
            <w:pPr>
              <w:jc w:val="center"/>
              <w:rPr>
                <w:rFonts w:ascii="Calibri" w:hAnsi="Calibri" w:cs="Calibri"/>
              </w:rPr>
            </w:pPr>
            <w:r>
              <w:rPr>
                <w:rFonts w:ascii="Calibri" w:hAnsi="Calibri" w:cs="Calibri"/>
              </w:rPr>
              <w:t>10.50</w:t>
            </w:r>
          </w:p>
        </w:tc>
        <w:tc>
          <w:tcPr>
            <w:tcW w:w="1276" w:type="dxa"/>
            <w:gridSpan w:val="2"/>
            <w:noWrap/>
            <w:vAlign w:val="bottom"/>
            <w:hideMark/>
          </w:tcPr>
          <w:p w14:paraId="46544821"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10.4474234</w:t>
            </w:r>
          </w:p>
        </w:tc>
        <w:tc>
          <w:tcPr>
            <w:tcW w:w="1560" w:type="dxa"/>
            <w:gridSpan w:val="2"/>
            <w:noWrap/>
            <w:vAlign w:val="bottom"/>
            <w:hideMark/>
          </w:tcPr>
          <w:p w14:paraId="2A5FFB0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109.70</w:t>
            </w:r>
          </w:p>
        </w:tc>
      </w:tr>
      <w:tr w:rsidR="00E001C3" w14:paraId="1DA82959" w14:textId="77777777" w:rsidTr="00E001C3">
        <w:trPr>
          <w:gridAfter w:val="1"/>
          <w:wAfter w:w="90" w:type="dxa"/>
          <w:trHeight w:val="630"/>
        </w:trPr>
        <w:tc>
          <w:tcPr>
            <w:tcW w:w="960" w:type="dxa"/>
            <w:gridSpan w:val="2"/>
            <w:noWrap/>
            <w:vAlign w:val="center"/>
            <w:hideMark/>
          </w:tcPr>
          <w:p w14:paraId="5BC237D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3</w:t>
            </w:r>
          </w:p>
        </w:tc>
        <w:tc>
          <w:tcPr>
            <w:tcW w:w="5140" w:type="dxa"/>
            <w:gridSpan w:val="2"/>
            <w:vAlign w:val="center"/>
            <w:hideMark/>
          </w:tcPr>
          <w:p w14:paraId="44E4B235" w14:textId="77777777" w:rsidR="00E001C3" w:rsidRDefault="00E001C3" w:rsidP="000D58B7">
            <w:pPr>
              <w:rPr>
                <w:rFonts w:ascii="Calibri" w:hAnsi="Calibri" w:cs="Calibri"/>
              </w:rPr>
            </w:pPr>
            <w:r>
              <w:rPr>
                <w:rFonts w:ascii="Calibri" w:hAnsi="Calibri" w:cs="Calibri"/>
              </w:rPr>
              <w:t xml:space="preserve">Միաձույլ ե/բետոնե նախապատրաստական շերտի կառուցում B25 դասի բետոնով </w:t>
            </w:r>
            <w:r>
              <w:rPr>
                <w:rFonts w:ascii="Calibri" w:hAnsi="Calibri" w:cs="Calibri"/>
                <w:b/>
                <w:bCs/>
                <w:color w:val="000000"/>
                <w:u w:val="single"/>
              </w:rPr>
              <w:t>60մմ</w:t>
            </w:r>
          </w:p>
        </w:tc>
        <w:tc>
          <w:tcPr>
            <w:tcW w:w="960" w:type="dxa"/>
            <w:gridSpan w:val="2"/>
            <w:vAlign w:val="center"/>
            <w:hideMark/>
          </w:tcPr>
          <w:p w14:paraId="14956E34"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43B1774A" w14:textId="77777777" w:rsidR="00E001C3" w:rsidRDefault="00E001C3" w:rsidP="000D58B7">
            <w:pPr>
              <w:jc w:val="center"/>
              <w:rPr>
                <w:rFonts w:ascii="Calibri" w:hAnsi="Calibri" w:cs="Calibri"/>
                <w:color w:val="000000"/>
              </w:rPr>
            </w:pPr>
            <w:r>
              <w:rPr>
                <w:rFonts w:ascii="Calibri" w:hAnsi="Calibri" w:cs="Calibri"/>
                <w:color w:val="000000"/>
              </w:rPr>
              <w:t>344.19</w:t>
            </w:r>
          </w:p>
        </w:tc>
        <w:tc>
          <w:tcPr>
            <w:tcW w:w="1276" w:type="dxa"/>
            <w:gridSpan w:val="2"/>
            <w:noWrap/>
            <w:vAlign w:val="bottom"/>
            <w:hideMark/>
          </w:tcPr>
          <w:p w14:paraId="0A3A26C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3.7651698</w:t>
            </w:r>
          </w:p>
        </w:tc>
        <w:tc>
          <w:tcPr>
            <w:tcW w:w="1560" w:type="dxa"/>
            <w:gridSpan w:val="2"/>
            <w:noWrap/>
            <w:vAlign w:val="bottom"/>
            <w:hideMark/>
          </w:tcPr>
          <w:p w14:paraId="73EE7269"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1295.93</w:t>
            </w:r>
          </w:p>
        </w:tc>
      </w:tr>
      <w:tr w:rsidR="00E001C3" w14:paraId="530B0715" w14:textId="77777777" w:rsidTr="00E001C3">
        <w:trPr>
          <w:gridAfter w:val="1"/>
          <w:wAfter w:w="90" w:type="dxa"/>
          <w:trHeight w:val="315"/>
        </w:trPr>
        <w:tc>
          <w:tcPr>
            <w:tcW w:w="960" w:type="dxa"/>
            <w:gridSpan w:val="2"/>
            <w:noWrap/>
            <w:vAlign w:val="center"/>
            <w:hideMark/>
          </w:tcPr>
          <w:p w14:paraId="5746F0E8" w14:textId="77777777" w:rsidR="00E001C3" w:rsidRDefault="00E001C3" w:rsidP="000D58B7">
            <w:pPr>
              <w:jc w:val="center"/>
              <w:rPr>
                <w:rFonts w:ascii="Calibri" w:hAnsi="Calibri" w:cs="Calibri"/>
                <w:b/>
                <w:bCs/>
                <w:sz w:val="20"/>
                <w:szCs w:val="20"/>
              </w:rPr>
            </w:pPr>
            <w:r>
              <w:rPr>
                <w:rFonts w:ascii="Calibri" w:hAnsi="Calibri" w:cs="Calibri"/>
                <w:b/>
                <w:bCs/>
                <w:sz w:val="20"/>
                <w:szCs w:val="20"/>
              </w:rPr>
              <w:t>4</w:t>
            </w:r>
          </w:p>
        </w:tc>
        <w:tc>
          <w:tcPr>
            <w:tcW w:w="5140" w:type="dxa"/>
            <w:gridSpan w:val="2"/>
            <w:vAlign w:val="center"/>
            <w:hideMark/>
          </w:tcPr>
          <w:p w14:paraId="5794C940" w14:textId="77777777" w:rsidR="00E001C3" w:rsidRDefault="00E001C3" w:rsidP="000D58B7">
            <w:pPr>
              <w:rPr>
                <w:rFonts w:ascii="Calibri" w:hAnsi="Calibri" w:cs="Calibri"/>
              </w:rPr>
            </w:pPr>
            <w:r>
              <w:rPr>
                <w:rFonts w:ascii="Calibri" w:hAnsi="Calibri" w:cs="Calibri"/>
              </w:rPr>
              <w:t xml:space="preserve">Ամրանացանցի տեղադրում </w:t>
            </w:r>
            <w:r>
              <w:rPr>
                <w:rFonts w:ascii="Cambria Math" w:hAnsi="Cambria Math" w:cs="Cambria Math"/>
                <w:color w:val="000000"/>
              </w:rPr>
              <w:t>⌀</w:t>
            </w:r>
            <w:r>
              <w:rPr>
                <w:rFonts w:ascii="Calibri" w:hAnsi="Calibri" w:cs="Calibri"/>
                <w:color w:val="000000"/>
              </w:rPr>
              <w:t xml:space="preserve">4 </w:t>
            </w:r>
            <w:r>
              <w:rPr>
                <w:rFonts w:ascii="Calibri" w:hAnsi="Calibri" w:cs="Calibri"/>
              </w:rPr>
              <w:t>Bp-I ամրանով</w:t>
            </w:r>
          </w:p>
        </w:tc>
        <w:tc>
          <w:tcPr>
            <w:tcW w:w="960" w:type="dxa"/>
            <w:gridSpan w:val="2"/>
            <w:vAlign w:val="center"/>
            <w:hideMark/>
          </w:tcPr>
          <w:p w14:paraId="01F97558" w14:textId="77777777" w:rsidR="00E001C3" w:rsidRDefault="00E001C3" w:rsidP="000D58B7">
            <w:pPr>
              <w:jc w:val="center"/>
              <w:rPr>
                <w:rFonts w:ascii="Calibri" w:hAnsi="Calibri" w:cs="Calibri"/>
              </w:rPr>
            </w:pPr>
            <w:r>
              <w:rPr>
                <w:rFonts w:ascii="Calibri" w:hAnsi="Calibri" w:cs="Calibri"/>
              </w:rPr>
              <w:t>տ</w:t>
            </w:r>
          </w:p>
        </w:tc>
        <w:tc>
          <w:tcPr>
            <w:tcW w:w="1000" w:type="dxa"/>
            <w:gridSpan w:val="2"/>
            <w:vAlign w:val="center"/>
            <w:hideMark/>
          </w:tcPr>
          <w:p w14:paraId="5A176352" w14:textId="77777777" w:rsidR="00E001C3" w:rsidRDefault="00E001C3" w:rsidP="000D58B7">
            <w:pPr>
              <w:jc w:val="center"/>
              <w:rPr>
                <w:rFonts w:ascii="Calibri" w:hAnsi="Calibri" w:cs="Calibri"/>
              </w:rPr>
            </w:pPr>
            <w:r>
              <w:rPr>
                <w:rFonts w:ascii="Calibri" w:hAnsi="Calibri" w:cs="Calibri"/>
              </w:rPr>
              <w:t>1.1</w:t>
            </w:r>
          </w:p>
        </w:tc>
        <w:tc>
          <w:tcPr>
            <w:tcW w:w="1276" w:type="dxa"/>
            <w:gridSpan w:val="2"/>
            <w:noWrap/>
            <w:vAlign w:val="bottom"/>
            <w:hideMark/>
          </w:tcPr>
          <w:p w14:paraId="4E4A1D07"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27.1249476</w:t>
            </w:r>
          </w:p>
        </w:tc>
        <w:tc>
          <w:tcPr>
            <w:tcW w:w="1560" w:type="dxa"/>
            <w:gridSpan w:val="2"/>
            <w:noWrap/>
            <w:vAlign w:val="bottom"/>
            <w:hideMark/>
          </w:tcPr>
          <w:p w14:paraId="0C487707"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29.43</w:t>
            </w:r>
          </w:p>
        </w:tc>
      </w:tr>
      <w:tr w:rsidR="00E001C3" w14:paraId="11A91070" w14:textId="77777777" w:rsidTr="00E001C3">
        <w:trPr>
          <w:gridAfter w:val="1"/>
          <w:wAfter w:w="90" w:type="dxa"/>
          <w:trHeight w:val="315"/>
        </w:trPr>
        <w:tc>
          <w:tcPr>
            <w:tcW w:w="960" w:type="dxa"/>
            <w:gridSpan w:val="2"/>
            <w:noWrap/>
            <w:vAlign w:val="center"/>
            <w:hideMark/>
          </w:tcPr>
          <w:p w14:paraId="691B8BAA" w14:textId="77777777" w:rsidR="00E001C3" w:rsidRDefault="00E001C3" w:rsidP="000D58B7">
            <w:pPr>
              <w:jc w:val="center"/>
              <w:rPr>
                <w:rFonts w:ascii="Calibri" w:hAnsi="Calibri" w:cs="Calibri"/>
                <w:b/>
                <w:bCs/>
                <w:sz w:val="20"/>
                <w:szCs w:val="20"/>
              </w:rPr>
            </w:pPr>
            <w:r>
              <w:rPr>
                <w:rFonts w:ascii="Calibri" w:hAnsi="Calibri" w:cs="Calibri"/>
                <w:b/>
                <w:bCs/>
                <w:sz w:val="20"/>
                <w:szCs w:val="20"/>
              </w:rPr>
              <w:t>5</w:t>
            </w:r>
          </w:p>
        </w:tc>
        <w:tc>
          <w:tcPr>
            <w:tcW w:w="5140" w:type="dxa"/>
            <w:gridSpan w:val="2"/>
            <w:vAlign w:val="center"/>
            <w:hideMark/>
          </w:tcPr>
          <w:p w14:paraId="60C9ED32" w14:textId="77777777" w:rsidR="00E001C3" w:rsidRDefault="00E001C3" w:rsidP="000D58B7">
            <w:pPr>
              <w:rPr>
                <w:rFonts w:ascii="Calibri" w:hAnsi="Calibri" w:cs="Calibri"/>
              </w:rPr>
            </w:pPr>
            <w:r>
              <w:rPr>
                <w:rFonts w:ascii="Calibri" w:hAnsi="Calibri" w:cs="Calibri"/>
              </w:rPr>
              <w:t xml:space="preserve">Ամրանացանց </w:t>
            </w:r>
            <w:r>
              <w:rPr>
                <w:rFonts w:ascii="Cambria Math" w:hAnsi="Cambria Math" w:cs="Cambria Math"/>
              </w:rPr>
              <w:t>⌀</w:t>
            </w:r>
            <w:r>
              <w:rPr>
                <w:rFonts w:ascii="Calibri" w:hAnsi="Calibri" w:cs="Calibri"/>
              </w:rPr>
              <w:t>4 Bp-I, ք. 200x200 մմ</w:t>
            </w:r>
          </w:p>
        </w:tc>
        <w:tc>
          <w:tcPr>
            <w:tcW w:w="960" w:type="dxa"/>
            <w:gridSpan w:val="2"/>
            <w:vAlign w:val="center"/>
            <w:hideMark/>
          </w:tcPr>
          <w:p w14:paraId="3D9D7B58"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5D91B330" w14:textId="77777777" w:rsidR="00E001C3" w:rsidRDefault="00E001C3" w:rsidP="000D58B7">
            <w:pPr>
              <w:jc w:val="center"/>
              <w:rPr>
                <w:rFonts w:ascii="Calibri" w:hAnsi="Calibri" w:cs="Calibri"/>
              </w:rPr>
            </w:pPr>
            <w:r>
              <w:rPr>
                <w:rFonts w:ascii="Calibri" w:hAnsi="Calibri" w:cs="Calibri"/>
              </w:rPr>
              <w:t>344</w:t>
            </w:r>
          </w:p>
        </w:tc>
        <w:tc>
          <w:tcPr>
            <w:tcW w:w="1276" w:type="dxa"/>
            <w:gridSpan w:val="2"/>
            <w:noWrap/>
            <w:vAlign w:val="bottom"/>
            <w:hideMark/>
          </w:tcPr>
          <w:p w14:paraId="39941892"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0.55625794</w:t>
            </w:r>
          </w:p>
        </w:tc>
        <w:tc>
          <w:tcPr>
            <w:tcW w:w="1560" w:type="dxa"/>
            <w:gridSpan w:val="2"/>
            <w:noWrap/>
            <w:vAlign w:val="bottom"/>
            <w:hideMark/>
          </w:tcPr>
          <w:p w14:paraId="017F749B"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191.46</w:t>
            </w:r>
          </w:p>
        </w:tc>
      </w:tr>
      <w:tr w:rsidR="00E001C3" w14:paraId="72A8C784" w14:textId="77777777" w:rsidTr="00E001C3">
        <w:trPr>
          <w:gridAfter w:val="1"/>
          <w:wAfter w:w="90" w:type="dxa"/>
          <w:trHeight w:val="315"/>
        </w:trPr>
        <w:tc>
          <w:tcPr>
            <w:tcW w:w="960" w:type="dxa"/>
            <w:gridSpan w:val="2"/>
            <w:noWrap/>
            <w:vAlign w:val="center"/>
            <w:hideMark/>
          </w:tcPr>
          <w:p w14:paraId="1DE86006" w14:textId="77777777" w:rsidR="00E001C3" w:rsidRDefault="00E001C3" w:rsidP="000D58B7">
            <w:pPr>
              <w:jc w:val="center"/>
              <w:rPr>
                <w:rFonts w:ascii="Calibri" w:hAnsi="Calibri" w:cs="Calibri"/>
                <w:b/>
                <w:bCs/>
                <w:sz w:val="20"/>
                <w:szCs w:val="20"/>
              </w:rPr>
            </w:pPr>
            <w:r>
              <w:rPr>
                <w:rFonts w:ascii="Calibri" w:hAnsi="Calibri" w:cs="Calibri"/>
                <w:b/>
                <w:bCs/>
                <w:sz w:val="20"/>
                <w:szCs w:val="20"/>
              </w:rPr>
              <w:t>6</w:t>
            </w:r>
          </w:p>
        </w:tc>
        <w:tc>
          <w:tcPr>
            <w:tcW w:w="5140" w:type="dxa"/>
            <w:gridSpan w:val="2"/>
            <w:vAlign w:val="center"/>
            <w:hideMark/>
          </w:tcPr>
          <w:p w14:paraId="76B88228" w14:textId="77777777" w:rsidR="00E001C3" w:rsidRDefault="00E001C3" w:rsidP="000D58B7">
            <w:pPr>
              <w:rPr>
                <w:rFonts w:ascii="Calibri" w:hAnsi="Calibri" w:cs="Calibri"/>
              </w:rPr>
            </w:pPr>
            <w:r>
              <w:rPr>
                <w:rFonts w:ascii="Calibri" w:hAnsi="Calibri" w:cs="Calibri"/>
              </w:rPr>
              <w:t>Գեոտեքստիլի փռում  հաստությամբ</w:t>
            </w:r>
          </w:p>
        </w:tc>
        <w:tc>
          <w:tcPr>
            <w:tcW w:w="960" w:type="dxa"/>
            <w:gridSpan w:val="2"/>
            <w:vAlign w:val="center"/>
            <w:hideMark/>
          </w:tcPr>
          <w:p w14:paraId="1F663507"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2F0D0C69" w14:textId="77777777" w:rsidR="00E001C3" w:rsidRDefault="00E001C3" w:rsidP="000D58B7">
            <w:pPr>
              <w:jc w:val="center"/>
              <w:rPr>
                <w:rFonts w:ascii="Calibri" w:hAnsi="Calibri" w:cs="Calibri"/>
              </w:rPr>
            </w:pPr>
            <w:r>
              <w:rPr>
                <w:rFonts w:ascii="Calibri" w:hAnsi="Calibri" w:cs="Calibri"/>
              </w:rPr>
              <w:t>231</w:t>
            </w:r>
          </w:p>
        </w:tc>
        <w:tc>
          <w:tcPr>
            <w:tcW w:w="1276" w:type="dxa"/>
            <w:gridSpan w:val="2"/>
            <w:noWrap/>
            <w:vAlign w:val="bottom"/>
            <w:hideMark/>
          </w:tcPr>
          <w:p w14:paraId="22A1DAD5"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0.64642182</w:t>
            </w:r>
          </w:p>
        </w:tc>
        <w:tc>
          <w:tcPr>
            <w:tcW w:w="1560" w:type="dxa"/>
            <w:gridSpan w:val="2"/>
            <w:noWrap/>
            <w:vAlign w:val="bottom"/>
            <w:hideMark/>
          </w:tcPr>
          <w:p w14:paraId="3654EA2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149.32</w:t>
            </w:r>
          </w:p>
        </w:tc>
      </w:tr>
      <w:tr w:rsidR="00E001C3" w14:paraId="32AA9B2D" w14:textId="77777777" w:rsidTr="00E001C3">
        <w:trPr>
          <w:gridAfter w:val="1"/>
          <w:wAfter w:w="90" w:type="dxa"/>
          <w:trHeight w:val="1890"/>
        </w:trPr>
        <w:tc>
          <w:tcPr>
            <w:tcW w:w="960" w:type="dxa"/>
            <w:gridSpan w:val="2"/>
            <w:noWrap/>
            <w:vAlign w:val="center"/>
            <w:hideMark/>
          </w:tcPr>
          <w:p w14:paraId="4FFB06DE" w14:textId="77777777" w:rsidR="00E001C3" w:rsidRDefault="00E001C3" w:rsidP="000D58B7">
            <w:pPr>
              <w:jc w:val="center"/>
              <w:rPr>
                <w:rFonts w:ascii="Calibri" w:hAnsi="Calibri" w:cs="Calibri"/>
                <w:b/>
                <w:bCs/>
                <w:sz w:val="20"/>
                <w:szCs w:val="20"/>
              </w:rPr>
            </w:pPr>
            <w:r>
              <w:rPr>
                <w:rFonts w:ascii="Calibri" w:hAnsi="Calibri" w:cs="Calibri"/>
                <w:b/>
                <w:bCs/>
                <w:sz w:val="20"/>
                <w:szCs w:val="20"/>
              </w:rPr>
              <w:t>7</w:t>
            </w:r>
          </w:p>
        </w:tc>
        <w:tc>
          <w:tcPr>
            <w:tcW w:w="5140" w:type="dxa"/>
            <w:gridSpan w:val="2"/>
            <w:vAlign w:val="center"/>
            <w:hideMark/>
          </w:tcPr>
          <w:p w14:paraId="6C434C7C" w14:textId="77777777" w:rsidR="00E001C3" w:rsidRDefault="00E001C3" w:rsidP="000D58B7">
            <w:pPr>
              <w:rPr>
                <w:rFonts w:ascii="Calibri" w:hAnsi="Calibri" w:cs="Calibri"/>
              </w:rPr>
            </w:pPr>
            <w:r>
              <w:rPr>
                <w:rFonts w:ascii="Calibri" w:hAnsi="Calibri" w:cs="Calibri"/>
              </w:rPr>
              <w:t xml:space="preserve">Միաձույլ ռետինե (ստիրոլ - բութադիենային կաուչուկ) ծածկույթի իրականացում 10 մմ հաստությամբ (հաստեցումը և փռումը իրականացնել հատուկ տեխնիկայի միջոցով / հարթեցում - տաքացվող գլդոն - կատոկ / փռում - հատուկ տեխնիկայի միջոցով) </w:t>
            </w:r>
          </w:p>
        </w:tc>
        <w:tc>
          <w:tcPr>
            <w:tcW w:w="960" w:type="dxa"/>
            <w:gridSpan w:val="2"/>
            <w:vAlign w:val="center"/>
            <w:hideMark/>
          </w:tcPr>
          <w:p w14:paraId="6CDA2914"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0866E42C" w14:textId="77777777" w:rsidR="00E001C3" w:rsidRDefault="00E001C3" w:rsidP="000D58B7">
            <w:pPr>
              <w:jc w:val="center"/>
              <w:rPr>
                <w:rFonts w:ascii="Calibri" w:hAnsi="Calibri" w:cs="Calibri"/>
              </w:rPr>
            </w:pPr>
            <w:r>
              <w:rPr>
                <w:rFonts w:ascii="Calibri" w:hAnsi="Calibri" w:cs="Calibri"/>
              </w:rPr>
              <w:t>344</w:t>
            </w:r>
          </w:p>
        </w:tc>
        <w:tc>
          <w:tcPr>
            <w:tcW w:w="1276" w:type="dxa"/>
            <w:gridSpan w:val="2"/>
            <w:noWrap/>
            <w:vAlign w:val="bottom"/>
            <w:hideMark/>
          </w:tcPr>
          <w:p w14:paraId="6E4C21DB"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20.8086158</w:t>
            </w:r>
          </w:p>
        </w:tc>
        <w:tc>
          <w:tcPr>
            <w:tcW w:w="1560" w:type="dxa"/>
            <w:gridSpan w:val="2"/>
            <w:noWrap/>
            <w:vAlign w:val="bottom"/>
            <w:hideMark/>
          </w:tcPr>
          <w:p w14:paraId="79BBBF6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7162.33</w:t>
            </w:r>
          </w:p>
        </w:tc>
      </w:tr>
      <w:tr w:rsidR="00E001C3" w14:paraId="01376AA9" w14:textId="77777777" w:rsidTr="00E001C3">
        <w:trPr>
          <w:gridAfter w:val="1"/>
          <w:wAfter w:w="90" w:type="dxa"/>
          <w:trHeight w:val="1890"/>
        </w:trPr>
        <w:tc>
          <w:tcPr>
            <w:tcW w:w="960" w:type="dxa"/>
            <w:gridSpan w:val="2"/>
            <w:noWrap/>
            <w:vAlign w:val="center"/>
            <w:hideMark/>
          </w:tcPr>
          <w:p w14:paraId="560FCF35" w14:textId="77777777" w:rsidR="00E001C3" w:rsidRDefault="00E001C3" w:rsidP="000D58B7">
            <w:pPr>
              <w:jc w:val="center"/>
              <w:rPr>
                <w:rFonts w:ascii="Calibri" w:hAnsi="Calibri" w:cs="Calibri"/>
                <w:b/>
                <w:bCs/>
                <w:sz w:val="20"/>
                <w:szCs w:val="20"/>
              </w:rPr>
            </w:pPr>
            <w:r>
              <w:rPr>
                <w:rFonts w:ascii="Calibri" w:hAnsi="Calibri" w:cs="Calibri"/>
                <w:b/>
                <w:bCs/>
                <w:sz w:val="20"/>
                <w:szCs w:val="20"/>
              </w:rPr>
              <w:t>8</w:t>
            </w:r>
          </w:p>
        </w:tc>
        <w:tc>
          <w:tcPr>
            <w:tcW w:w="5140" w:type="dxa"/>
            <w:gridSpan w:val="2"/>
            <w:vAlign w:val="center"/>
            <w:hideMark/>
          </w:tcPr>
          <w:p w14:paraId="378D177F" w14:textId="77777777" w:rsidR="00E001C3" w:rsidRDefault="00E001C3" w:rsidP="000D58B7">
            <w:pPr>
              <w:rPr>
                <w:rFonts w:ascii="Calibri" w:hAnsi="Calibri" w:cs="Calibri"/>
              </w:rPr>
            </w:pPr>
            <w:r>
              <w:rPr>
                <w:rFonts w:ascii="Calibri" w:hAnsi="Calibri" w:cs="Calibri"/>
              </w:rPr>
              <w:t xml:space="preserve">Միաձույլ ռետինե (Էթիլեն - Պրոպիլեն - Դիեն Մոնոմեր) ծածկույթի իրականացում </w:t>
            </w:r>
            <w:r>
              <w:rPr>
                <w:rFonts w:ascii="Calibri" w:hAnsi="Calibri" w:cs="Calibri"/>
                <w:b/>
                <w:bCs/>
                <w:color w:val="000000"/>
                <w:u w:val="single"/>
              </w:rPr>
              <w:t xml:space="preserve"> 7 մմ</w:t>
            </w:r>
            <w:r>
              <w:rPr>
                <w:rFonts w:ascii="Calibri" w:hAnsi="Calibri" w:cs="Calibri"/>
              </w:rPr>
              <w:t xml:space="preserve"> հաստությամբ (հաստեցումը և փռումը իրականացնել հատուկ տեխնիկայի միջոցով / հարթեցում - տաքացվող գլդոն - կատոկ / փռում - հատուկ տեխնիկայի միջոցով)</w:t>
            </w:r>
          </w:p>
        </w:tc>
        <w:tc>
          <w:tcPr>
            <w:tcW w:w="960" w:type="dxa"/>
            <w:gridSpan w:val="2"/>
            <w:vAlign w:val="center"/>
            <w:hideMark/>
          </w:tcPr>
          <w:p w14:paraId="3ACB248D"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1E45FEA8" w14:textId="77777777" w:rsidR="00E001C3" w:rsidRDefault="00E001C3" w:rsidP="000D58B7">
            <w:pPr>
              <w:jc w:val="center"/>
              <w:rPr>
                <w:rFonts w:ascii="Calibri" w:hAnsi="Calibri" w:cs="Calibri"/>
              </w:rPr>
            </w:pPr>
            <w:r>
              <w:rPr>
                <w:rFonts w:ascii="Calibri" w:hAnsi="Calibri" w:cs="Calibri"/>
              </w:rPr>
              <w:t>344</w:t>
            </w:r>
          </w:p>
        </w:tc>
        <w:tc>
          <w:tcPr>
            <w:tcW w:w="1276" w:type="dxa"/>
            <w:gridSpan w:val="2"/>
            <w:noWrap/>
            <w:vAlign w:val="bottom"/>
            <w:hideMark/>
          </w:tcPr>
          <w:p w14:paraId="7E4726C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24.0363757</w:t>
            </w:r>
          </w:p>
        </w:tc>
        <w:tc>
          <w:tcPr>
            <w:tcW w:w="1560" w:type="dxa"/>
            <w:gridSpan w:val="2"/>
            <w:noWrap/>
            <w:vAlign w:val="bottom"/>
            <w:hideMark/>
          </w:tcPr>
          <w:p w14:paraId="0AA89A62"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8273.32</w:t>
            </w:r>
          </w:p>
        </w:tc>
      </w:tr>
      <w:tr w:rsidR="00E001C3" w14:paraId="2C7E955C" w14:textId="77777777" w:rsidTr="00E001C3">
        <w:trPr>
          <w:gridAfter w:val="1"/>
          <w:wAfter w:w="90" w:type="dxa"/>
          <w:trHeight w:val="945"/>
        </w:trPr>
        <w:tc>
          <w:tcPr>
            <w:tcW w:w="960" w:type="dxa"/>
            <w:gridSpan w:val="2"/>
            <w:noWrap/>
            <w:vAlign w:val="center"/>
            <w:hideMark/>
          </w:tcPr>
          <w:p w14:paraId="46038CB1" w14:textId="77777777" w:rsidR="00E001C3" w:rsidRDefault="00E001C3" w:rsidP="000D58B7">
            <w:pPr>
              <w:jc w:val="center"/>
              <w:rPr>
                <w:rFonts w:ascii="Calibri" w:hAnsi="Calibri" w:cs="Calibri"/>
                <w:b/>
                <w:bCs/>
                <w:sz w:val="20"/>
                <w:szCs w:val="20"/>
              </w:rPr>
            </w:pPr>
            <w:r>
              <w:rPr>
                <w:rFonts w:ascii="Calibri" w:hAnsi="Calibri" w:cs="Calibri"/>
                <w:b/>
                <w:bCs/>
                <w:sz w:val="20"/>
                <w:szCs w:val="20"/>
              </w:rPr>
              <w:t>9</w:t>
            </w:r>
          </w:p>
        </w:tc>
        <w:tc>
          <w:tcPr>
            <w:tcW w:w="5140" w:type="dxa"/>
            <w:gridSpan w:val="2"/>
            <w:shd w:val="clear" w:color="000000" w:fill="FFFFFF"/>
            <w:vAlign w:val="center"/>
            <w:hideMark/>
          </w:tcPr>
          <w:p w14:paraId="11393E18" w14:textId="77777777" w:rsidR="00E001C3" w:rsidRDefault="00E001C3" w:rsidP="000D58B7">
            <w:pPr>
              <w:rPr>
                <w:rFonts w:ascii="Calibri" w:hAnsi="Calibri" w:cs="Calibri"/>
              </w:rPr>
            </w:pPr>
            <w:r>
              <w:rPr>
                <w:rFonts w:ascii="Calibri" w:hAnsi="Calibri" w:cs="Calibri"/>
              </w:rPr>
              <w:t>Պոլիուրեթանային ներկով գծանշումների իրականցում 80 մմ հաստությամբ (գույնը ըստ նախագծի)</w:t>
            </w:r>
          </w:p>
        </w:tc>
        <w:tc>
          <w:tcPr>
            <w:tcW w:w="960" w:type="dxa"/>
            <w:gridSpan w:val="2"/>
            <w:shd w:val="clear" w:color="000000" w:fill="FFFFFF"/>
            <w:vAlign w:val="center"/>
            <w:hideMark/>
          </w:tcPr>
          <w:p w14:paraId="5C0FCADA" w14:textId="77777777" w:rsidR="00E001C3" w:rsidRDefault="00E001C3" w:rsidP="000D58B7">
            <w:pPr>
              <w:jc w:val="center"/>
              <w:rPr>
                <w:rFonts w:ascii="Calibri" w:hAnsi="Calibri" w:cs="Calibri"/>
              </w:rPr>
            </w:pPr>
            <w:r>
              <w:rPr>
                <w:rFonts w:ascii="Calibri" w:hAnsi="Calibri" w:cs="Calibri"/>
              </w:rPr>
              <w:t>գ/մ</w:t>
            </w:r>
          </w:p>
        </w:tc>
        <w:tc>
          <w:tcPr>
            <w:tcW w:w="1000" w:type="dxa"/>
            <w:gridSpan w:val="2"/>
            <w:vAlign w:val="center"/>
            <w:hideMark/>
          </w:tcPr>
          <w:p w14:paraId="64E5E682" w14:textId="77777777" w:rsidR="00E001C3" w:rsidRDefault="00E001C3" w:rsidP="000D58B7">
            <w:pPr>
              <w:jc w:val="center"/>
              <w:rPr>
                <w:rFonts w:ascii="Calibri" w:hAnsi="Calibri" w:cs="Calibri"/>
              </w:rPr>
            </w:pPr>
            <w:r>
              <w:rPr>
                <w:rFonts w:ascii="Calibri" w:hAnsi="Calibri" w:cs="Calibri"/>
              </w:rPr>
              <w:t>189</w:t>
            </w:r>
          </w:p>
        </w:tc>
        <w:tc>
          <w:tcPr>
            <w:tcW w:w="1276" w:type="dxa"/>
            <w:gridSpan w:val="2"/>
            <w:noWrap/>
            <w:vAlign w:val="bottom"/>
            <w:hideMark/>
          </w:tcPr>
          <w:p w14:paraId="62C8F6D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1.22360409</w:t>
            </w:r>
          </w:p>
        </w:tc>
        <w:tc>
          <w:tcPr>
            <w:tcW w:w="1560" w:type="dxa"/>
            <w:gridSpan w:val="2"/>
            <w:noWrap/>
            <w:vAlign w:val="bottom"/>
            <w:hideMark/>
          </w:tcPr>
          <w:p w14:paraId="52B2B2B4"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231.26</w:t>
            </w:r>
          </w:p>
        </w:tc>
      </w:tr>
      <w:tr w:rsidR="00E001C3" w14:paraId="09CB89A3" w14:textId="77777777" w:rsidTr="00E001C3">
        <w:trPr>
          <w:gridAfter w:val="1"/>
          <w:wAfter w:w="90" w:type="dxa"/>
          <w:trHeight w:val="630"/>
        </w:trPr>
        <w:tc>
          <w:tcPr>
            <w:tcW w:w="960" w:type="dxa"/>
            <w:gridSpan w:val="2"/>
            <w:noWrap/>
            <w:vAlign w:val="center"/>
            <w:hideMark/>
          </w:tcPr>
          <w:p w14:paraId="0F34A877"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10</w:t>
            </w:r>
          </w:p>
        </w:tc>
        <w:tc>
          <w:tcPr>
            <w:tcW w:w="5140" w:type="dxa"/>
            <w:gridSpan w:val="2"/>
            <w:vAlign w:val="center"/>
            <w:hideMark/>
          </w:tcPr>
          <w:p w14:paraId="722F9FFD" w14:textId="77777777" w:rsidR="00E001C3" w:rsidRDefault="00E001C3" w:rsidP="000D58B7">
            <w:pPr>
              <w:rPr>
                <w:rFonts w:ascii="Calibri" w:hAnsi="Calibri" w:cs="Calibri"/>
                <w:color w:val="000000"/>
              </w:rPr>
            </w:pPr>
            <w:r>
              <w:rPr>
                <w:rFonts w:ascii="Calibri" w:hAnsi="Calibri" w:cs="Calibri"/>
                <w:color w:val="000000"/>
              </w:rPr>
              <w:t>Բազալտե եզրաքարերի տեղադրում 150х300 ամրացումը ց/ա շաղախով</w:t>
            </w:r>
          </w:p>
        </w:tc>
        <w:tc>
          <w:tcPr>
            <w:tcW w:w="960" w:type="dxa"/>
            <w:gridSpan w:val="2"/>
            <w:vAlign w:val="center"/>
            <w:hideMark/>
          </w:tcPr>
          <w:p w14:paraId="2819A70C" w14:textId="77777777" w:rsidR="00E001C3" w:rsidRDefault="00E001C3" w:rsidP="000D58B7">
            <w:pPr>
              <w:jc w:val="center"/>
              <w:rPr>
                <w:rFonts w:ascii="Calibri" w:hAnsi="Calibri" w:cs="Calibri"/>
              </w:rPr>
            </w:pPr>
            <w:r>
              <w:rPr>
                <w:rFonts w:ascii="Calibri" w:hAnsi="Calibri" w:cs="Calibri"/>
              </w:rPr>
              <w:t>գծմ</w:t>
            </w:r>
          </w:p>
        </w:tc>
        <w:tc>
          <w:tcPr>
            <w:tcW w:w="1000" w:type="dxa"/>
            <w:gridSpan w:val="2"/>
            <w:vAlign w:val="center"/>
            <w:hideMark/>
          </w:tcPr>
          <w:p w14:paraId="7B2A2DD4" w14:textId="77777777" w:rsidR="00E001C3" w:rsidRDefault="00E001C3" w:rsidP="000D58B7">
            <w:pPr>
              <w:jc w:val="center"/>
              <w:rPr>
                <w:rFonts w:ascii="Calibri" w:hAnsi="Calibri" w:cs="Calibri"/>
              </w:rPr>
            </w:pPr>
            <w:r>
              <w:rPr>
                <w:rFonts w:ascii="Calibri" w:hAnsi="Calibri" w:cs="Calibri"/>
              </w:rPr>
              <w:t>50.0</w:t>
            </w:r>
          </w:p>
        </w:tc>
        <w:tc>
          <w:tcPr>
            <w:tcW w:w="1276" w:type="dxa"/>
            <w:gridSpan w:val="2"/>
            <w:noWrap/>
            <w:vAlign w:val="bottom"/>
            <w:hideMark/>
          </w:tcPr>
          <w:p w14:paraId="1C2D203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10.3622526</w:t>
            </w:r>
          </w:p>
        </w:tc>
        <w:tc>
          <w:tcPr>
            <w:tcW w:w="1560" w:type="dxa"/>
            <w:gridSpan w:val="2"/>
            <w:noWrap/>
            <w:vAlign w:val="bottom"/>
            <w:hideMark/>
          </w:tcPr>
          <w:p w14:paraId="0A3AB8AD"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518.11</w:t>
            </w:r>
          </w:p>
        </w:tc>
      </w:tr>
      <w:tr w:rsidR="00E001C3" w14:paraId="216A9253" w14:textId="77777777" w:rsidTr="00E001C3">
        <w:trPr>
          <w:gridAfter w:val="1"/>
          <w:wAfter w:w="90" w:type="dxa"/>
          <w:trHeight w:val="945"/>
        </w:trPr>
        <w:tc>
          <w:tcPr>
            <w:tcW w:w="960" w:type="dxa"/>
            <w:gridSpan w:val="2"/>
            <w:noWrap/>
            <w:vAlign w:val="center"/>
            <w:hideMark/>
          </w:tcPr>
          <w:p w14:paraId="606BDBF3"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11</w:t>
            </w:r>
          </w:p>
        </w:tc>
        <w:tc>
          <w:tcPr>
            <w:tcW w:w="5140" w:type="dxa"/>
            <w:gridSpan w:val="2"/>
            <w:vAlign w:val="center"/>
            <w:hideMark/>
          </w:tcPr>
          <w:p w14:paraId="24E1D9C9" w14:textId="77777777" w:rsidR="00E001C3" w:rsidRDefault="00E001C3" w:rsidP="000D58B7">
            <w:pPr>
              <w:rPr>
                <w:rFonts w:ascii="Calibri" w:hAnsi="Calibri" w:cs="Calibri"/>
              </w:rPr>
            </w:pPr>
            <w:r>
              <w:rPr>
                <w:rFonts w:ascii="Calibri" w:hAnsi="Calibri" w:cs="Calibri"/>
              </w:rPr>
              <w:t>Բազալտե սահմանազատող գոտու իրականացում դաշտի պարագծով, 30x300 մմ, ամրացումը ց/ա շաղախով</w:t>
            </w:r>
          </w:p>
        </w:tc>
        <w:tc>
          <w:tcPr>
            <w:tcW w:w="960" w:type="dxa"/>
            <w:gridSpan w:val="2"/>
            <w:vAlign w:val="center"/>
            <w:hideMark/>
          </w:tcPr>
          <w:p w14:paraId="076CCC10" w14:textId="77777777" w:rsidR="00E001C3" w:rsidRDefault="00E001C3" w:rsidP="000D58B7">
            <w:pPr>
              <w:jc w:val="center"/>
              <w:rPr>
                <w:rFonts w:ascii="Calibri" w:hAnsi="Calibri" w:cs="Calibri"/>
              </w:rPr>
            </w:pPr>
            <w:r>
              <w:rPr>
                <w:rFonts w:ascii="Calibri" w:hAnsi="Calibri" w:cs="Calibri"/>
              </w:rPr>
              <w:t>գծմ</w:t>
            </w:r>
          </w:p>
        </w:tc>
        <w:tc>
          <w:tcPr>
            <w:tcW w:w="1000" w:type="dxa"/>
            <w:gridSpan w:val="2"/>
            <w:vAlign w:val="center"/>
            <w:hideMark/>
          </w:tcPr>
          <w:p w14:paraId="73DD45B2" w14:textId="77777777" w:rsidR="00E001C3" w:rsidRDefault="00E001C3" w:rsidP="000D58B7">
            <w:pPr>
              <w:jc w:val="center"/>
              <w:rPr>
                <w:rFonts w:ascii="Calibri" w:hAnsi="Calibri" w:cs="Calibri"/>
              </w:rPr>
            </w:pPr>
            <w:r>
              <w:rPr>
                <w:rFonts w:ascii="Calibri" w:hAnsi="Calibri" w:cs="Calibri"/>
              </w:rPr>
              <w:t>77.5</w:t>
            </w:r>
          </w:p>
        </w:tc>
        <w:tc>
          <w:tcPr>
            <w:tcW w:w="1276" w:type="dxa"/>
            <w:gridSpan w:val="2"/>
            <w:noWrap/>
            <w:vAlign w:val="bottom"/>
            <w:hideMark/>
          </w:tcPr>
          <w:p w14:paraId="0AC7AD3C"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4.05223032</w:t>
            </w:r>
          </w:p>
        </w:tc>
        <w:tc>
          <w:tcPr>
            <w:tcW w:w="1560" w:type="dxa"/>
            <w:gridSpan w:val="2"/>
            <w:noWrap/>
            <w:vAlign w:val="bottom"/>
            <w:hideMark/>
          </w:tcPr>
          <w:p w14:paraId="294D9C1B"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314.05</w:t>
            </w:r>
          </w:p>
        </w:tc>
      </w:tr>
      <w:tr w:rsidR="00E001C3" w14:paraId="072D6E56" w14:textId="77777777" w:rsidTr="00E001C3">
        <w:trPr>
          <w:gridAfter w:val="1"/>
          <w:wAfter w:w="90" w:type="dxa"/>
          <w:trHeight w:val="630"/>
        </w:trPr>
        <w:tc>
          <w:tcPr>
            <w:tcW w:w="960" w:type="dxa"/>
            <w:gridSpan w:val="2"/>
            <w:noWrap/>
            <w:vAlign w:val="center"/>
            <w:hideMark/>
          </w:tcPr>
          <w:p w14:paraId="107C3DD1"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12</w:t>
            </w:r>
          </w:p>
        </w:tc>
        <w:tc>
          <w:tcPr>
            <w:tcW w:w="5140" w:type="dxa"/>
            <w:gridSpan w:val="2"/>
            <w:vAlign w:val="center"/>
            <w:hideMark/>
          </w:tcPr>
          <w:p w14:paraId="095C2F3B" w14:textId="77777777" w:rsidR="00E001C3" w:rsidRDefault="00E001C3" w:rsidP="000D58B7">
            <w:pPr>
              <w:rPr>
                <w:rFonts w:ascii="Calibri" w:hAnsi="Calibri" w:cs="Calibri"/>
              </w:rPr>
            </w:pPr>
            <w:r>
              <w:rPr>
                <w:rFonts w:ascii="Calibri" w:hAnsi="Calibri" w:cs="Calibri"/>
              </w:rPr>
              <w:t>Բազալտե սալաքարերի տեղադրում, 300x300x50մմ հաստությամբ (տոմետ)</w:t>
            </w:r>
          </w:p>
        </w:tc>
        <w:tc>
          <w:tcPr>
            <w:tcW w:w="960" w:type="dxa"/>
            <w:gridSpan w:val="2"/>
            <w:vAlign w:val="center"/>
            <w:hideMark/>
          </w:tcPr>
          <w:p w14:paraId="308C95AB"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1C56938B" w14:textId="77777777" w:rsidR="00E001C3" w:rsidRDefault="00E001C3" w:rsidP="000D58B7">
            <w:pPr>
              <w:jc w:val="center"/>
              <w:rPr>
                <w:rFonts w:ascii="Calibri" w:hAnsi="Calibri" w:cs="Calibri"/>
              </w:rPr>
            </w:pPr>
            <w:r>
              <w:rPr>
                <w:rFonts w:ascii="Calibri" w:hAnsi="Calibri" w:cs="Calibri"/>
              </w:rPr>
              <w:t>224.0</w:t>
            </w:r>
          </w:p>
        </w:tc>
        <w:tc>
          <w:tcPr>
            <w:tcW w:w="1276" w:type="dxa"/>
            <w:gridSpan w:val="2"/>
            <w:noWrap/>
            <w:vAlign w:val="bottom"/>
            <w:hideMark/>
          </w:tcPr>
          <w:p w14:paraId="40670DD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8.87563462</w:t>
            </w:r>
          </w:p>
        </w:tc>
        <w:tc>
          <w:tcPr>
            <w:tcW w:w="1560" w:type="dxa"/>
            <w:gridSpan w:val="2"/>
            <w:noWrap/>
            <w:vAlign w:val="bottom"/>
            <w:hideMark/>
          </w:tcPr>
          <w:p w14:paraId="4C8AE2D9"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1988.14</w:t>
            </w:r>
          </w:p>
        </w:tc>
      </w:tr>
      <w:tr w:rsidR="00E001C3" w14:paraId="6E6217C5" w14:textId="77777777" w:rsidTr="00E001C3">
        <w:trPr>
          <w:gridAfter w:val="1"/>
          <w:wAfter w:w="90" w:type="dxa"/>
          <w:trHeight w:val="630"/>
        </w:trPr>
        <w:tc>
          <w:tcPr>
            <w:tcW w:w="960" w:type="dxa"/>
            <w:gridSpan w:val="2"/>
            <w:noWrap/>
            <w:vAlign w:val="center"/>
            <w:hideMark/>
          </w:tcPr>
          <w:p w14:paraId="74EE820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13</w:t>
            </w:r>
          </w:p>
        </w:tc>
        <w:tc>
          <w:tcPr>
            <w:tcW w:w="5140" w:type="dxa"/>
            <w:gridSpan w:val="2"/>
            <w:vAlign w:val="center"/>
            <w:hideMark/>
          </w:tcPr>
          <w:p w14:paraId="7CFE3301" w14:textId="77777777" w:rsidR="00E001C3" w:rsidRDefault="00E001C3" w:rsidP="000D58B7">
            <w:pPr>
              <w:rPr>
                <w:rFonts w:ascii="Calibri" w:hAnsi="Calibri" w:cs="Calibri"/>
              </w:rPr>
            </w:pPr>
            <w:r>
              <w:rPr>
                <w:rFonts w:ascii="Calibri" w:hAnsi="Calibri" w:cs="Calibri"/>
              </w:rPr>
              <w:t>Հենապատի վերանորոգում, բետոնացման միջոցով B25 դաս</w:t>
            </w:r>
          </w:p>
        </w:tc>
        <w:tc>
          <w:tcPr>
            <w:tcW w:w="960" w:type="dxa"/>
            <w:gridSpan w:val="2"/>
            <w:vAlign w:val="center"/>
            <w:hideMark/>
          </w:tcPr>
          <w:p w14:paraId="3EF7BB0E"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40CFCE25" w14:textId="77777777" w:rsidR="00E001C3" w:rsidRDefault="00E001C3" w:rsidP="000D58B7">
            <w:pPr>
              <w:jc w:val="center"/>
              <w:rPr>
                <w:rFonts w:ascii="Calibri" w:hAnsi="Calibri" w:cs="Calibri"/>
              </w:rPr>
            </w:pPr>
            <w:r>
              <w:rPr>
                <w:rFonts w:ascii="Calibri" w:hAnsi="Calibri" w:cs="Calibri"/>
              </w:rPr>
              <w:t>0.11</w:t>
            </w:r>
          </w:p>
        </w:tc>
        <w:tc>
          <w:tcPr>
            <w:tcW w:w="1276" w:type="dxa"/>
            <w:gridSpan w:val="2"/>
            <w:noWrap/>
            <w:vAlign w:val="bottom"/>
            <w:hideMark/>
          </w:tcPr>
          <w:p w14:paraId="7F2434E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67.647577</w:t>
            </w:r>
          </w:p>
        </w:tc>
        <w:tc>
          <w:tcPr>
            <w:tcW w:w="1560" w:type="dxa"/>
            <w:gridSpan w:val="2"/>
            <w:noWrap/>
            <w:vAlign w:val="bottom"/>
            <w:hideMark/>
          </w:tcPr>
          <w:p w14:paraId="2B0EB5D3"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7.10</w:t>
            </w:r>
          </w:p>
        </w:tc>
      </w:tr>
      <w:tr w:rsidR="00E001C3" w14:paraId="332ECF6C" w14:textId="77777777" w:rsidTr="00E001C3">
        <w:trPr>
          <w:gridAfter w:val="1"/>
          <w:wAfter w:w="90" w:type="dxa"/>
          <w:trHeight w:val="630"/>
        </w:trPr>
        <w:tc>
          <w:tcPr>
            <w:tcW w:w="960" w:type="dxa"/>
            <w:gridSpan w:val="2"/>
            <w:noWrap/>
            <w:vAlign w:val="center"/>
            <w:hideMark/>
          </w:tcPr>
          <w:p w14:paraId="4436E2A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14</w:t>
            </w:r>
          </w:p>
        </w:tc>
        <w:tc>
          <w:tcPr>
            <w:tcW w:w="5140" w:type="dxa"/>
            <w:gridSpan w:val="2"/>
            <w:vAlign w:val="center"/>
            <w:hideMark/>
          </w:tcPr>
          <w:p w14:paraId="08A19402" w14:textId="77777777" w:rsidR="00E001C3" w:rsidRDefault="00E001C3" w:rsidP="000D58B7">
            <w:pPr>
              <w:rPr>
                <w:rFonts w:ascii="Calibri" w:hAnsi="Calibri" w:cs="Calibri"/>
              </w:rPr>
            </w:pPr>
            <w:r>
              <w:rPr>
                <w:rFonts w:ascii="Calibri" w:hAnsi="Calibri" w:cs="Calibri"/>
              </w:rPr>
              <w:t>Հենապատի սվաղ, ց/ա շաղախով 50 մմ միջին հաստությամբ</w:t>
            </w:r>
          </w:p>
        </w:tc>
        <w:tc>
          <w:tcPr>
            <w:tcW w:w="960" w:type="dxa"/>
            <w:gridSpan w:val="2"/>
            <w:vAlign w:val="center"/>
            <w:hideMark/>
          </w:tcPr>
          <w:p w14:paraId="39B7CFD1"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5BAC5C84" w14:textId="77777777" w:rsidR="00E001C3" w:rsidRDefault="00E001C3" w:rsidP="000D58B7">
            <w:pPr>
              <w:jc w:val="center"/>
              <w:rPr>
                <w:rFonts w:ascii="Calibri" w:hAnsi="Calibri" w:cs="Calibri"/>
              </w:rPr>
            </w:pPr>
            <w:r>
              <w:rPr>
                <w:rFonts w:ascii="Calibri" w:hAnsi="Calibri" w:cs="Calibri"/>
              </w:rPr>
              <w:t>10.5</w:t>
            </w:r>
          </w:p>
        </w:tc>
        <w:tc>
          <w:tcPr>
            <w:tcW w:w="1276" w:type="dxa"/>
            <w:gridSpan w:val="2"/>
            <w:noWrap/>
            <w:vAlign w:val="bottom"/>
            <w:hideMark/>
          </w:tcPr>
          <w:p w14:paraId="7E661AC0"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3.86958695</w:t>
            </w:r>
          </w:p>
        </w:tc>
        <w:tc>
          <w:tcPr>
            <w:tcW w:w="1560" w:type="dxa"/>
            <w:gridSpan w:val="2"/>
            <w:noWrap/>
            <w:vAlign w:val="bottom"/>
            <w:hideMark/>
          </w:tcPr>
          <w:p w14:paraId="2E1D400C"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40.63</w:t>
            </w:r>
          </w:p>
        </w:tc>
      </w:tr>
      <w:tr w:rsidR="00E001C3" w14:paraId="27B573F8" w14:textId="77777777" w:rsidTr="00E001C3">
        <w:trPr>
          <w:gridAfter w:val="1"/>
          <w:wAfter w:w="90" w:type="dxa"/>
          <w:trHeight w:val="630"/>
        </w:trPr>
        <w:tc>
          <w:tcPr>
            <w:tcW w:w="960" w:type="dxa"/>
            <w:gridSpan w:val="2"/>
            <w:noWrap/>
            <w:vAlign w:val="center"/>
            <w:hideMark/>
          </w:tcPr>
          <w:p w14:paraId="25D82B8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15</w:t>
            </w:r>
          </w:p>
        </w:tc>
        <w:tc>
          <w:tcPr>
            <w:tcW w:w="5140" w:type="dxa"/>
            <w:gridSpan w:val="2"/>
            <w:vAlign w:val="center"/>
            <w:hideMark/>
          </w:tcPr>
          <w:p w14:paraId="710A3327" w14:textId="77777777" w:rsidR="00E001C3" w:rsidRDefault="00E001C3" w:rsidP="000D58B7">
            <w:pPr>
              <w:rPr>
                <w:rFonts w:ascii="Calibri" w:hAnsi="Calibri" w:cs="Calibri"/>
              </w:rPr>
            </w:pPr>
            <w:r>
              <w:rPr>
                <w:rFonts w:ascii="Calibri" w:hAnsi="Calibri" w:cs="Calibri"/>
              </w:rPr>
              <w:t>Մետաղական աղբամանների ձեռքբերում և տեղադրում</w:t>
            </w:r>
          </w:p>
        </w:tc>
        <w:tc>
          <w:tcPr>
            <w:tcW w:w="960" w:type="dxa"/>
            <w:gridSpan w:val="2"/>
            <w:vAlign w:val="center"/>
            <w:hideMark/>
          </w:tcPr>
          <w:p w14:paraId="2F5954F5" w14:textId="77777777" w:rsidR="00E001C3" w:rsidRDefault="00E001C3" w:rsidP="000D58B7">
            <w:pPr>
              <w:jc w:val="center"/>
              <w:rPr>
                <w:rFonts w:ascii="Calibri" w:hAnsi="Calibri" w:cs="Calibri"/>
              </w:rPr>
            </w:pPr>
            <w:r>
              <w:rPr>
                <w:rFonts w:ascii="Calibri" w:hAnsi="Calibri" w:cs="Calibri"/>
              </w:rPr>
              <w:t>հատ</w:t>
            </w:r>
          </w:p>
        </w:tc>
        <w:tc>
          <w:tcPr>
            <w:tcW w:w="1000" w:type="dxa"/>
            <w:gridSpan w:val="2"/>
            <w:vAlign w:val="center"/>
            <w:hideMark/>
          </w:tcPr>
          <w:p w14:paraId="111D032A" w14:textId="77777777" w:rsidR="00E001C3" w:rsidRDefault="00E001C3" w:rsidP="000D58B7">
            <w:pPr>
              <w:jc w:val="center"/>
              <w:rPr>
                <w:rFonts w:ascii="Calibri" w:hAnsi="Calibri" w:cs="Calibri"/>
              </w:rPr>
            </w:pPr>
            <w:r>
              <w:rPr>
                <w:rFonts w:ascii="Calibri" w:hAnsi="Calibri" w:cs="Calibri"/>
              </w:rPr>
              <w:t>2</w:t>
            </w:r>
          </w:p>
        </w:tc>
        <w:tc>
          <w:tcPr>
            <w:tcW w:w="1276" w:type="dxa"/>
            <w:gridSpan w:val="2"/>
            <w:noWrap/>
            <w:vAlign w:val="bottom"/>
            <w:hideMark/>
          </w:tcPr>
          <w:p w14:paraId="210F12A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48.182362</w:t>
            </w:r>
          </w:p>
        </w:tc>
        <w:tc>
          <w:tcPr>
            <w:tcW w:w="1560" w:type="dxa"/>
            <w:gridSpan w:val="2"/>
            <w:noWrap/>
            <w:vAlign w:val="bottom"/>
            <w:hideMark/>
          </w:tcPr>
          <w:p w14:paraId="5A4BC445"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96.36</w:t>
            </w:r>
          </w:p>
        </w:tc>
      </w:tr>
      <w:tr w:rsidR="00E001C3" w14:paraId="0B125481" w14:textId="77777777" w:rsidTr="00E001C3">
        <w:trPr>
          <w:gridAfter w:val="1"/>
          <w:wAfter w:w="90" w:type="dxa"/>
          <w:trHeight w:val="315"/>
        </w:trPr>
        <w:tc>
          <w:tcPr>
            <w:tcW w:w="960" w:type="dxa"/>
            <w:gridSpan w:val="2"/>
            <w:noWrap/>
            <w:vAlign w:val="center"/>
            <w:hideMark/>
          </w:tcPr>
          <w:p w14:paraId="772EAFF5"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16</w:t>
            </w:r>
          </w:p>
        </w:tc>
        <w:tc>
          <w:tcPr>
            <w:tcW w:w="5140" w:type="dxa"/>
            <w:gridSpan w:val="2"/>
            <w:vAlign w:val="center"/>
            <w:hideMark/>
          </w:tcPr>
          <w:p w14:paraId="5521330D" w14:textId="77777777" w:rsidR="00E001C3" w:rsidRDefault="00E001C3" w:rsidP="000D58B7">
            <w:pPr>
              <w:rPr>
                <w:rFonts w:ascii="Calibri" w:hAnsi="Calibri" w:cs="Calibri"/>
              </w:rPr>
            </w:pPr>
            <w:r>
              <w:rPr>
                <w:rFonts w:ascii="Calibri" w:hAnsi="Calibri" w:cs="Calibri"/>
              </w:rPr>
              <w:t>Պատերի նկարազարդում</w:t>
            </w:r>
          </w:p>
        </w:tc>
        <w:tc>
          <w:tcPr>
            <w:tcW w:w="960" w:type="dxa"/>
            <w:gridSpan w:val="2"/>
            <w:vAlign w:val="center"/>
            <w:hideMark/>
          </w:tcPr>
          <w:p w14:paraId="75B06D09"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0C53E104" w14:textId="77777777" w:rsidR="00E001C3" w:rsidRDefault="00E001C3" w:rsidP="000D58B7">
            <w:pPr>
              <w:jc w:val="center"/>
              <w:rPr>
                <w:rFonts w:ascii="Calibri" w:hAnsi="Calibri" w:cs="Calibri"/>
              </w:rPr>
            </w:pPr>
            <w:r>
              <w:rPr>
                <w:rFonts w:ascii="Calibri" w:hAnsi="Calibri" w:cs="Calibri"/>
              </w:rPr>
              <w:t>95</w:t>
            </w:r>
          </w:p>
        </w:tc>
        <w:tc>
          <w:tcPr>
            <w:tcW w:w="1276" w:type="dxa"/>
            <w:gridSpan w:val="2"/>
            <w:noWrap/>
            <w:vAlign w:val="bottom"/>
            <w:hideMark/>
          </w:tcPr>
          <w:p w14:paraId="08EC1BE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2.36801854</w:t>
            </w:r>
          </w:p>
        </w:tc>
        <w:tc>
          <w:tcPr>
            <w:tcW w:w="1560" w:type="dxa"/>
            <w:gridSpan w:val="2"/>
            <w:noWrap/>
            <w:vAlign w:val="bottom"/>
            <w:hideMark/>
          </w:tcPr>
          <w:p w14:paraId="64F7A21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224.96</w:t>
            </w:r>
          </w:p>
        </w:tc>
      </w:tr>
      <w:tr w:rsidR="00E001C3" w14:paraId="2B0E2FFD" w14:textId="77777777" w:rsidTr="00E001C3">
        <w:trPr>
          <w:gridAfter w:val="1"/>
          <w:wAfter w:w="90" w:type="dxa"/>
          <w:trHeight w:val="315"/>
        </w:trPr>
        <w:tc>
          <w:tcPr>
            <w:tcW w:w="960" w:type="dxa"/>
            <w:gridSpan w:val="2"/>
            <w:noWrap/>
            <w:vAlign w:val="center"/>
            <w:hideMark/>
          </w:tcPr>
          <w:p w14:paraId="59408DE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17</w:t>
            </w:r>
          </w:p>
        </w:tc>
        <w:tc>
          <w:tcPr>
            <w:tcW w:w="5140" w:type="dxa"/>
            <w:gridSpan w:val="2"/>
            <w:vAlign w:val="center"/>
            <w:hideMark/>
          </w:tcPr>
          <w:p w14:paraId="1C911490" w14:textId="77777777" w:rsidR="00E001C3" w:rsidRDefault="00E001C3" w:rsidP="000D58B7">
            <w:pPr>
              <w:rPr>
                <w:rFonts w:ascii="Calibri" w:hAnsi="Calibri" w:cs="Calibri"/>
              </w:rPr>
            </w:pPr>
            <w:r>
              <w:rPr>
                <w:rFonts w:ascii="Calibri" w:hAnsi="Calibri" w:cs="Calibri"/>
              </w:rPr>
              <w:t>Անկողնակի պատրաստում ձեռքով</w:t>
            </w:r>
          </w:p>
        </w:tc>
        <w:tc>
          <w:tcPr>
            <w:tcW w:w="960" w:type="dxa"/>
            <w:gridSpan w:val="2"/>
            <w:vAlign w:val="center"/>
            <w:hideMark/>
          </w:tcPr>
          <w:p w14:paraId="04CEA7E4"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070B8590" w14:textId="77777777" w:rsidR="00E001C3" w:rsidRDefault="00E001C3" w:rsidP="000D58B7">
            <w:pPr>
              <w:jc w:val="center"/>
              <w:rPr>
                <w:rFonts w:ascii="Calibri" w:hAnsi="Calibri" w:cs="Calibri"/>
                <w:b/>
                <w:bCs/>
                <w:color w:val="000000"/>
              </w:rPr>
            </w:pPr>
            <w:r>
              <w:rPr>
                <w:rFonts w:ascii="Calibri" w:hAnsi="Calibri" w:cs="Calibri"/>
                <w:b/>
                <w:bCs/>
                <w:color w:val="000000"/>
              </w:rPr>
              <w:t>5.40</w:t>
            </w:r>
          </w:p>
        </w:tc>
        <w:tc>
          <w:tcPr>
            <w:tcW w:w="1276" w:type="dxa"/>
            <w:gridSpan w:val="2"/>
            <w:noWrap/>
            <w:vAlign w:val="bottom"/>
            <w:hideMark/>
          </w:tcPr>
          <w:p w14:paraId="600F8D79"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3.52490069</w:t>
            </w:r>
          </w:p>
        </w:tc>
        <w:tc>
          <w:tcPr>
            <w:tcW w:w="1560" w:type="dxa"/>
            <w:gridSpan w:val="2"/>
            <w:noWrap/>
            <w:vAlign w:val="bottom"/>
            <w:hideMark/>
          </w:tcPr>
          <w:p w14:paraId="4FB34295"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19.03</w:t>
            </w:r>
          </w:p>
        </w:tc>
      </w:tr>
      <w:tr w:rsidR="00E001C3" w14:paraId="53FF2364" w14:textId="77777777" w:rsidTr="00E001C3">
        <w:trPr>
          <w:gridAfter w:val="1"/>
          <w:wAfter w:w="90" w:type="dxa"/>
          <w:trHeight w:val="630"/>
        </w:trPr>
        <w:tc>
          <w:tcPr>
            <w:tcW w:w="960" w:type="dxa"/>
            <w:gridSpan w:val="2"/>
            <w:noWrap/>
            <w:vAlign w:val="center"/>
            <w:hideMark/>
          </w:tcPr>
          <w:p w14:paraId="5A53B8ED"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18</w:t>
            </w:r>
          </w:p>
        </w:tc>
        <w:tc>
          <w:tcPr>
            <w:tcW w:w="5140" w:type="dxa"/>
            <w:gridSpan w:val="2"/>
            <w:vAlign w:val="center"/>
            <w:hideMark/>
          </w:tcPr>
          <w:p w14:paraId="58EA48E4" w14:textId="77777777" w:rsidR="00E001C3" w:rsidRDefault="00E001C3" w:rsidP="000D58B7">
            <w:pPr>
              <w:rPr>
                <w:rFonts w:ascii="Calibri" w:hAnsi="Calibri" w:cs="Calibri"/>
              </w:rPr>
            </w:pPr>
            <w:r>
              <w:rPr>
                <w:rFonts w:ascii="Calibri" w:hAnsi="Calibri" w:cs="Calibri"/>
              </w:rPr>
              <w:t xml:space="preserve">Ավազ ստորին և վերին պաշտպանիչ շերտ 10 սմ հաստությամբ </w:t>
            </w:r>
          </w:p>
        </w:tc>
        <w:tc>
          <w:tcPr>
            <w:tcW w:w="960" w:type="dxa"/>
            <w:gridSpan w:val="2"/>
            <w:vAlign w:val="center"/>
            <w:hideMark/>
          </w:tcPr>
          <w:p w14:paraId="2EFB4924" w14:textId="77777777" w:rsidR="00E001C3" w:rsidRDefault="00E001C3" w:rsidP="000D58B7">
            <w:pPr>
              <w:jc w:val="center"/>
              <w:rPr>
                <w:rFonts w:ascii="Calibri" w:hAnsi="Calibri" w:cs="Calibri"/>
              </w:rPr>
            </w:pPr>
            <w:r>
              <w:rPr>
                <w:rFonts w:ascii="Calibri" w:hAnsi="Calibri" w:cs="Calibri"/>
              </w:rPr>
              <w:t>մ</w:t>
            </w:r>
            <w:r>
              <w:rPr>
                <w:rFonts w:ascii="Calibri" w:hAnsi="Calibri" w:cs="Calibri"/>
                <w:vertAlign w:val="superscript"/>
              </w:rPr>
              <w:t>3</w:t>
            </w:r>
          </w:p>
        </w:tc>
        <w:tc>
          <w:tcPr>
            <w:tcW w:w="1000" w:type="dxa"/>
            <w:gridSpan w:val="2"/>
            <w:vAlign w:val="center"/>
            <w:hideMark/>
          </w:tcPr>
          <w:p w14:paraId="7931BCA5" w14:textId="77777777" w:rsidR="00E001C3" w:rsidRDefault="00E001C3" w:rsidP="000D58B7">
            <w:pPr>
              <w:jc w:val="center"/>
              <w:rPr>
                <w:rFonts w:ascii="Calibri" w:hAnsi="Calibri" w:cs="Calibri"/>
              </w:rPr>
            </w:pPr>
            <w:r>
              <w:rPr>
                <w:rFonts w:ascii="Calibri" w:hAnsi="Calibri" w:cs="Calibri"/>
              </w:rPr>
              <w:t>1.4</w:t>
            </w:r>
          </w:p>
        </w:tc>
        <w:tc>
          <w:tcPr>
            <w:tcW w:w="1276" w:type="dxa"/>
            <w:gridSpan w:val="2"/>
            <w:noWrap/>
            <w:vAlign w:val="bottom"/>
            <w:hideMark/>
          </w:tcPr>
          <w:p w14:paraId="041F0C97"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9.31980327</w:t>
            </w:r>
          </w:p>
        </w:tc>
        <w:tc>
          <w:tcPr>
            <w:tcW w:w="1560" w:type="dxa"/>
            <w:gridSpan w:val="2"/>
            <w:noWrap/>
            <w:vAlign w:val="bottom"/>
            <w:hideMark/>
          </w:tcPr>
          <w:p w14:paraId="3632C011"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13.05</w:t>
            </w:r>
          </w:p>
        </w:tc>
      </w:tr>
      <w:tr w:rsidR="00E001C3" w14:paraId="6AB69229" w14:textId="77777777" w:rsidTr="00E001C3">
        <w:trPr>
          <w:gridAfter w:val="1"/>
          <w:wAfter w:w="90" w:type="dxa"/>
          <w:trHeight w:val="630"/>
        </w:trPr>
        <w:tc>
          <w:tcPr>
            <w:tcW w:w="960" w:type="dxa"/>
            <w:gridSpan w:val="2"/>
            <w:noWrap/>
            <w:vAlign w:val="center"/>
            <w:hideMark/>
          </w:tcPr>
          <w:p w14:paraId="7DFD9DA6"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19</w:t>
            </w:r>
          </w:p>
        </w:tc>
        <w:tc>
          <w:tcPr>
            <w:tcW w:w="5140" w:type="dxa"/>
            <w:gridSpan w:val="2"/>
            <w:vAlign w:val="center"/>
            <w:hideMark/>
          </w:tcPr>
          <w:p w14:paraId="0595DFD8" w14:textId="77777777" w:rsidR="00E001C3" w:rsidRDefault="00E001C3" w:rsidP="000D58B7">
            <w:pPr>
              <w:rPr>
                <w:rFonts w:ascii="Calibri" w:hAnsi="Calibri" w:cs="Calibri"/>
              </w:rPr>
            </w:pPr>
            <w:r>
              <w:rPr>
                <w:rFonts w:ascii="Calibri" w:hAnsi="Calibri" w:cs="Calibri"/>
              </w:rPr>
              <w:t xml:space="preserve">Վինիլպլաստե 50 մմ տրամագծով խողովակի մոնտաժում խրամուղիներում </w:t>
            </w:r>
          </w:p>
        </w:tc>
        <w:tc>
          <w:tcPr>
            <w:tcW w:w="960" w:type="dxa"/>
            <w:gridSpan w:val="2"/>
            <w:vAlign w:val="center"/>
            <w:hideMark/>
          </w:tcPr>
          <w:p w14:paraId="61B922BB" w14:textId="77777777" w:rsidR="00E001C3" w:rsidRDefault="00E001C3" w:rsidP="000D58B7">
            <w:pPr>
              <w:jc w:val="center"/>
              <w:rPr>
                <w:rFonts w:ascii="Calibri" w:hAnsi="Calibri" w:cs="Calibri"/>
              </w:rPr>
            </w:pPr>
            <w:r>
              <w:rPr>
                <w:rFonts w:ascii="Calibri" w:hAnsi="Calibri" w:cs="Calibri"/>
              </w:rPr>
              <w:t>մ</w:t>
            </w:r>
          </w:p>
        </w:tc>
        <w:tc>
          <w:tcPr>
            <w:tcW w:w="1000" w:type="dxa"/>
            <w:gridSpan w:val="2"/>
            <w:vAlign w:val="center"/>
            <w:hideMark/>
          </w:tcPr>
          <w:p w14:paraId="167641CB" w14:textId="77777777" w:rsidR="00E001C3" w:rsidRDefault="00E001C3" w:rsidP="000D58B7">
            <w:pPr>
              <w:jc w:val="center"/>
              <w:rPr>
                <w:rFonts w:ascii="Calibri" w:hAnsi="Calibri" w:cs="Calibri"/>
              </w:rPr>
            </w:pPr>
            <w:r>
              <w:rPr>
                <w:rFonts w:ascii="Calibri" w:hAnsi="Calibri" w:cs="Calibri"/>
              </w:rPr>
              <w:t>20.0</w:t>
            </w:r>
          </w:p>
        </w:tc>
        <w:tc>
          <w:tcPr>
            <w:tcW w:w="1276" w:type="dxa"/>
            <w:gridSpan w:val="2"/>
            <w:noWrap/>
            <w:vAlign w:val="bottom"/>
            <w:hideMark/>
          </w:tcPr>
          <w:p w14:paraId="51C6C4C3"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1.64933183</w:t>
            </w:r>
          </w:p>
        </w:tc>
        <w:tc>
          <w:tcPr>
            <w:tcW w:w="1560" w:type="dxa"/>
            <w:gridSpan w:val="2"/>
            <w:noWrap/>
            <w:vAlign w:val="bottom"/>
            <w:hideMark/>
          </w:tcPr>
          <w:p w14:paraId="517759A3"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32.99</w:t>
            </w:r>
          </w:p>
        </w:tc>
      </w:tr>
      <w:tr w:rsidR="00E001C3" w14:paraId="0C9EFA3A" w14:textId="77777777" w:rsidTr="00E001C3">
        <w:trPr>
          <w:gridAfter w:val="1"/>
          <w:wAfter w:w="90" w:type="dxa"/>
          <w:trHeight w:val="315"/>
        </w:trPr>
        <w:tc>
          <w:tcPr>
            <w:tcW w:w="960" w:type="dxa"/>
            <w:gridSpan w:val="2"/>
            <w:noWrap/>
            <w:vAlign w:val="center"/>
            <w:hideMark/>
          </w:tcPr>
          <w:p w14:paraId="791227D3"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20</w:t>
            </w:r>
          </w:p>
        </w:tc>
        <w:tc>
          <w:tcPr>
            <w:tcW w:w="5140" w:type="dxa"/>
            <w:gridSpan w:val="2"/>
            <w:vAlign w:val="center"/>
            <w:hideMark/>
          </w:tcPr>
          <w:p w14:paraId="488ED04C" w14:textId="77777777" w:rsidR="00E001C3" w:rsidRDefault="00E001C3" w:rsidP="000D58B7">
            <w:pPr>
              <w:rPr>
                <w:rFonts w:ascii="Calibri" w:hAnsi="Calibri" w:cs="Calibri"/>
              </w:rPr>
            </w:pPr>
            <w:r>
              <w:rPr>
                <w:rFonts w:ascii="Calibri" w:hAnsi="Calibri" w:cs="Calibri"/>
              </w:rPr>
              <w:t>Գրունտի ետլիցք ձեռքով</w:t>
            </w:r>
          </w:p>
        </w:tc>
        <w:tc>
          <w:tcPr>
            <w:tcW w:w="960" w:type="dxa"/>
            <w:gridSpan w:val="2"/>
            <w:vAlign w:val="center"/>
            <w:hideMark/>
          </w:tcPr>
          <w:p w14:paraId="29D9DD2F"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26072B4B" w14:textId="77777777" w:rsidR="00E001C3" w:rsidRDefault="00E001C3" w:rsidP="000D58B7">
            <w:pPr>
              <w:jc w:val="center"/>
              <w:rPr>
                <w:rFonts w:ascii="Calibri" w:hAnsi="Calibri" w:cs="Calibri"/>
              </w:rPr>
            </w:pPr>
            <w:r>
              <w:rPr>
                <w:rFonts w:ascii="Calibri" w:hAnsi="Calibri" w:cs="Calibri"/>
              </w:rPr>
              <w:t>10.0</w:t>
            </w:r>
          </w:p>
        </w:tc>
        <w:tc>
          <w:tcPr>
            <w:tcW w:w="1276" w:type="dxa"/>
            <w:gridSpan w:val="2"/>
            <w:noWrap/>
            <w:vAlign w:val="bottom"/>
            <w:hideMark/>
          </w:tcPr>
          <w:p w14:paraId="7C14A034"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1.47404938</w:t>
            </w:r>
          </w:p>
        </w:tc>
        <w:tc>
          <w:tcPr>
            <w:tcW w:w="1560" w:type="dxa"/>
            <w:gridSpan w:val="2"/>
            <w:noWrap/>
            <w:vAlign w:val="bottom"/>
            <w:hideMark/>
          </w:tcPr>
          <w:p w14:paraId="3E52E16D"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14.74</w:t>
            </w:r>
          </w:p>
        </w:tc>
      </w:tr>
      <w:tr w:rsidR="00E001C3" w14:paraId="09346C86" w14:textId="77777777" w:rsidTr="00E001C3">
        <w:trPr>
          <w:gridAfter w:val="1"/>
          <w:wAfter w:w="90" w:type="dxa"/>
          <w:trHeight w:val="630"/>
        </w:trPr>
        <w:tc>
          <w:tcPr>
            <w:tcW w:w="960" w:type="dxa"/>
            <w:gridSpan w:val="2"/>
            <w:noWrap/>
            <w:vAlign w:val="center"/>
            <w:hideMark/>
          </w:tcPr>
          <w:p w14:paraId="49F23E9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21</w:t>
            </w:r>
          </w:p>
        </w:tc>
        <w:tc>
          <w:tcPr>
            <w:tcW w:w="5140" w:type="dxa"/>
            <w:gridSpan w:val="2"/>
            <w:vAlign w:val="center"/>
            <w:hideMark/>
          </w:tcPr>
          <w:p w14:paraId="6D56FCB1" w14:textId="77777777" w:rsidR="00E001C3" w:rsidRDefault="00E001C3" w:rsidP="000D58B7">
            <w:pPr>
              <w:rPr>
                <w:rFonts w:ascii="Calibri" w:hAnsi="Calibri" w:cs="Calibri"/>
              </w:rPr>
            </w:pPr>
            <w:r>
              <w:rPr>
                <w:rFonts w:ascii="Calibri" w:hAnsi="Calibri" w:cs="Calibri"/>
              </w:rPr>
              <w:t xml:space="preserve">ППВГ 2x4 մմ/ք հատվածքով հաղորդալարի անցկացում (ստերգետնյա) </w:t>
            </w:r>
          </w:p>
        </w:tc>
        <w:tc>
          <w:tcPr>
            <w:tcW w:w="960" w:type="dxa"/>
            <w:gridSpan w:val="2"/>
            <w:vAlign w:val="center"/>
            <w:hideMark/>
          </w:tcPr>
          <w:p w14:paraId="3D28FF19" w14:textId="77777777" w:rsidR="00E001C3" w:rsidRDefault="00E001C3" w:rsidP="000D58B7">
            <w:pPr>
              <w:jc w:val="center"/>
              <w:rPr>
                <w:rFonts w:ascii="Calibri" w:hAnsi="Calibri" w:cs="Calibri"/>
              </w:rPr>
            </w:pPr>
            <w:r>
              <w:rPr>
                <w:rFonts w:ascii="Calibri" w:hAnsi="Calibri" w:cs="Calibri"/>
              </w:rPr>
              <w:t>գծմ</w:t>
            </w:r>
          </w:p>
        </w:tc>
        <w:tc>
          <w:tcPr>
            <w:tcW w:w="1000" w:type="dxa"/>
            <w:gridSpan w:val="2"/>
            <w:vAlign w:val="center"/>
            <w:hideMark/>
          </w:tcPr>
          <w:p w14:paraId="68CF3207" w14:textId="77777777" w:rsidR="00E001C3" w:rsidRDefault="00E001C3" w:rsidP="000D58B7">
            <w:pPr>
              <w:jc w:val="center"/>
              <w:rPr>
                <w:rFonts w:ascii="Calibri" w:hAnsi="Calibri" w:cs="Calibri"/>
              </w:rPr>
            </w:pPr>
            <w:r>
              <w:rPr>
                <w:rFonts w:ascii="Calibri" w:hAnsi="Calibri" w:cs="Calibri"/>
              </w:rPr>
              <w:t>40.0</w:t>
            </w:r>
          </w:p>
        </w:tc>
        <w:tc>
          <w:tcPr>
            <w:tcW w:w="1276" w:type="dxa"/>
            <w:gridSpan w:val="2"/>
            <w:noWrap/>
            <w:vAlign w:val="bottom"/>
            <w:hideMark/>
          </w:tcPr>
          <w:p w14:paraId="6FBF2F7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0.82636405</w:t>
            </w:r>
          </w:p>
        </w:tc>
        <w:tc>
          <w:tcPr>
            <w:tcW w:w="1560" w:type="dxa"/>
            <w:gridSpan w:val="2"/>
            <w:noWrap/>
            <w:vAlign w:val="bottom"/>
            <w:hideMark/>
          </w:tcPr>
          <w:p w14:paraId="148D3B9B"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42.97</w:t>
            </w:r>
          </w:p>
        </w:tc>
      </w:tr>
      <w:tr w:rsidR="00E001C3" w14:paraId="6C39AABE" w14:textId="77777777" w:rsidTr="00E001C3">
        <w:trPr>
          <w:gridAfter w:val="1"/>
          <w:wAfter w:w="90" w:type="dxa"/>
          <w:trHeight w:val="630"/>
        </w:trPr>
        <w:tc>
          <w:tcPr>
            <w:tcW w:w="960" w:type="dxa"/>
            <w:gridSpan w:val="2"/>
            <w:noWrap/>
            <w:vAlign w:val="center"/>
            <w:hideMark/>
          </w:tcPr>
          <w:p w14:paraId="3B34018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shd w:val="clear" w:color="000000" w:fill="D9D9D9"/>
            <w:noWrap/>
            <w:vAlign w:val="bottom"/>
            <w:hideMark/>
          </w:tcPr>
          <w:p w14:paraId="552BA8BB" w14:textId="77777777" w:rsidR="00E001C3" w:rsidRDefault="00E001C3" w:rsidP="000D58B7">
            <w:pPr>
              <w:rPr>
                <w:rFonts w:ascii="Calibri" w:hAnsi="Calibri" w:cs="Calibri"/>
                <w:b/>
                <w:bCs/>
                <w:i/>
                <w:iCs/>
                <w:color w:val="000000"/>
              </w:rPr>
            </w:pPr>
            <w:r>
              <w:rPr>
                <w:rFonts w:ascii="Calibri" w:hAnsi="Calibri" w:cs="Calibri"/>
                <w:b/>
                <w:bCs/>
                <w:i/>
                <w:iCs/>
                <w:color w:val="000000"/>
              </w:rPr>
              <w:t>Ընդհամենը</w:t>
            </w:r>
          </w:p>
        </w:tc>
        <w:tc>
          <w:tcPr>
            <w:tcW w:w="960" w:type="dxa"/>
            <w:gridSpan w:val="2"/>
            <w:shd w:val="clear" w:color="000000" w:fill="D9D9D9"/>
            <w:vAlign w:val="center"/>
            <w:hideMark/>
          </w:tcPr>
          <w:p w14:paraId="06F4DE1C" w14:textId="77777777" w:rsidR="00E001C3" w:rsidRDefault="00E001C3" w:rsidP="000D58B7">
            <w:pPr>
              <w:jc w:val="center"/>
              <w:rPr>
                <w:rFonts w:ascii="Calibri" w:hAnsi="Calibri" w:cs="Calibri"/>
                <w:color w:val="000000"/>
              </w:rPr>
            </w:pPr>
            <w:r>
              <w:rPr>
                <w:rFonts w:ascii="Calibri" w:hAnsi="Calibri" w:cs="Calibri"/>
                <w:color w:val="000000"/>
              </w:rPr>
              <w:t>հազ. դր.</w:t>
            </w:r>
          </w:p>
        </w:tc>
        <w:tc>
          <w:tcPr>
            <w:tcW w:w="1000" w:type="dxa"/>
            <w:gridSpan w:val="2"/>
            <w:shd w:val="clear" w:color="000000" w:fill="D9D9D9"/>
            <w:noWrap/>
            <w:vAlign w:val="bottom"/>
            <w:hideMark/>
          </w:tcPr>
          <w:p w14:paraId="7AF99948"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shd w:val="clear" w:color="000000" w:fill="D9D9D9"/>
            <w:noWrap/>
            <w:vAlign w:val="bottom"/>
            <w:hideMark/>
          </w:tcPr>
          <w:p w14:paraId="547A5970" w14:textId="77777777" w:rsidR="00E001C3" w:rsidRDefault="00E001C3" w:rsidP="000D58B7">
            <w:pPr>
              <w:rPr>
                <w:rFonts w:ascii="Calibri" w:hAnsi="Calibri" w:cs="Calibri"/>
                <w:b/>
                <w:bCs/>
                <w:color w:val="000000"/>
              </w:rPr>
            </w:pPr>
            <w:r>
              <w:rPr>
                <w:rFonts w:ascii="Calibri" w:hAnsi="Calibri" w:cs="Calibri"/>
                <w:b/>
                <w:bCs/>
                <w:color w:val="000000"/>
              </w:rPr>
              <w:t> </w:t>
            </w:r>
          </w:p>
        </w:tc>
        <w:tc>
          <w:tcPr>
            <w:tcW w:w="1560" w:type="dxa"/>
            <w:gridSpan w:val="2"/>
            <w:shd w:val="clear" w:color="000000" w:fill="D9D9D9"/>
            <w:noWrap/>
            <w:vAlign w:val="bottom"/>
            <w:hideMark/>
          </w:tcPr>
          <w:p w14:paraId="74C6084F" w14:textId="77777777" w:rsidR="00E001C3" w:rsidRDefault="00E001C3" w:rsidP="000D58B7">
            <w:pPr>
              <w:jc w:val="right"/>
              <w:rPr>
                <w:rFonts w:ascii="Calibri" w:hAnsi="Calibri" w:cs="Calibri"/>
                <w:b/>
                <w:bCs/>
                <w:color w:val="000000"/>
              </w:rPr>
            </w:pPr>
            <w:r>
              <w:rPr>
                <w:rFonts w:ascii="Calibri" w:hAnsi="Calibri" w:cs="Calibri"/>
                <w:b/>
                <w:bCs/>
                <w:color w:val="000000"/>
              </w:rPr>
              <w:t>21007.18</w:t>
            </w:r>
          </w:p>
        </w:tc>
      </w:tr>
      <w:tr w:rsidR="00E001C3" w14:paraId="233F020F" w14:textId="77777777" w:rsidTr="00E001C3">
        <w:trPr>
          <w:gridAfter w:val="1"/>
          <w:wAfter w:w="90" w:type="dxa"/>
          <w:trHeight w:val="375"/>
        </w:trPr>
        <w:tc>
          <w:tcPr>
            <w:tcW w:w="960" w:type="dxa"/>
            <w:gridSpan w:val="2"/>
            <w:noWrap/>
            <w:vAlign w:val="center"/>
            <w:hideMark/>
          </w:tcPr>
          <w:p w14:paraId="7B583886"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vAlign w:val="center"/>
            <w:hideMark/>
          </w:tcPr>
          <w:p w14:paraId="027D767A" w14:textId="77777777" w:rsidR="00E001C3" w:rsidRDefault="00E001C3" w:rsidP="000D58B7">
            <w:pPr>
              <w:rPr>
                <w:rFonts w:ascii="Calibri" w:hAnsi="Calibri" w:cs="Calibri"/>
                <w:b/>
                <w:bCs/>
                <w:sz w:val="28"/>
                <w:szCs w:val="28"/>
              </w:rPr>
            </w:pPr>
            <w:r>
              <w:rPr>
                <w:rFonts w:ascii="Calibri" w:hAnsi="Calibri" w:cs="Calibri"/>
                <w:b/>
                <w:bCs/>
                <w:sz w:val="28"/>
                <w:szCs w:val="28"/>
              </w:rPr>
              <w:t>Ցանկապատի իրականացում</w:t>
            </w:r>
          </w:p>
        </w:tc>
        <w:tc>
          <w:tcPr>
            <w:tcW w:w="960" w:type="dxa"/>
            <w:gridSpan w:val="2"/>
            <w:vAlign w:val="center"/>
            <w:hideMark/>
          </w:tcPr>
          <w:p w14:paraId="2236DB4C" w14:textId="77777777" w:rsidR="00E001C3" w:rsidRDefault="00E001C3" w:rsidP="000D58B7">
            <w:pPr>
              <w:jc w:val="center"/>
              <w:rPr>
                <w:rFonts w:ascii="Calibri" w:hAnsi="Calibri" w:cs="Calibri"/>
              </w:rPr>
            </w:pPr>
            <w:r>
              <w:rPr>
                <w:rFonts w:ascii="Calibri" w:hAnsi="Calibri" w:cs="Calibri"/>
              </w:rPr>
              <w:t> </w:t>
            </w:r>
          </w:p>
        </w:tc>
        <w:tc>
          <w:tcPr>
            <w:tcW w:w="1000" w:type="dxa"/>
            <w:gridSpan w:val="2"/>
            <w:vAlign w:val="center"/>
            <w:hideMark/>
          </w:tcPr>
          <w:p w14:paraId="2D87B633" w14:textId="77777777" w:rsidR="00E001C3" w:rsidRDefault="00E001C3" w:rsidP="000D58B7">
            <w:pPr>
              <w:jc w:val="center"/>
              <w:rPr>
                <w:rFonts w:ascii="Calibri" w:hAnsi="Calibri" w:cs="Calibri"/>
              </w:rPr>
            </w:pPr>
            <w:r>
              <w:rPr>
                <w:rFonts w:ascii="Calibri" w:hAnsi="Calibri" w:cs="Calibri"/>
              </w:rPr>
              <w:t> </w:t>
            </w:r>
          </w:p>
        </w:tc>
        <w:tc>
          <w:tcPr>
            <w:tcW w:w="1276" w:type="dxa"/>
            <w:gridSpan w:val="2"/>
            <w:noWrap/>
            <w:vAlign w:val="bottom"/>
            <w:hideMark/>
          </w:tcPr>
          <w:p w14:paraId="4A6586DD"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noWrap/>
            <w:vAlign w:val="bottom"/>
            <w:hideMark/>
          </w:tcPr>
          <w:p w14:paraId="33F398F0"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r>
      <w:tr w:rsidR="00E001C3" w14:paraId="0FB34222" w14:textId="77777777" w:rsidTr="00E001C3">
        <w:trPr>
          <w:gridAfter w:val="1"/>
          <w:wAfter w:w="90" w:type="dxa"/>
          <w:trHeight w:val="630"/>
        </w:trPr>
        <w:tc>
          <w:tcPr>
            <w:tcW w:w="960" w:type="dxa"/>
            <w:gridSpan w:val="2"/>
            <w:noWrap/>
            <w:vAlign w:val="center"/>
            <w:hideMark/>
          </w:tcPr>
          <w:p w14:paraId="433ECF3E"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w:t>
            </w:r>
          </w:p>
        </w:tc>
        <w:tc>
          <w:tcPr>
            <w:tcW w:w="5140" w:type="dxa"/>
            <w:gridSpan w:val="2"/>
            <w:vAlign w:val="center"/>
            <w:hideMark/>
          </w:tcPr>
          <w:p w14:paraId="5BA15689" w14:textId="77777777" w:rsidR="00E001C3" w:rsidRDefault="00E001C3" w:rsidP="000D58B7">
            <w:pPr>
              <w:rPr>
                <w:rFonts w:ascii="Calibri" w:hAnsi="Calibri" w:cs="Calibri"/>
              </w:rPr>
            </w:pPr>
            <w:r>
              <w:rPr>
                <w:rFonts w:ascii="Calibri" w:hAnsi="Calibri" w:cs="Calibri"/>
              </w:rPr>
              <w:t>Հիմնատակերի խճի նախապատրաստական շերտ, 100 մմ հաստությամբ</w:t>
            </w:r>
          </w:p>
        </w:tc>
        <w:tc>
          <w:tcPr>
            <w:tcW w:w="960" w:type="dxa"/>
            <w:gridSpan w:val="2"/>
            <w:noWrap/>
            <w:vAlign w:val="center"/>
            <w:hideMark/>
          </w:tcPr>
          <w:p w14:paraId="5781BDE1"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noWrap/>
            <w:vAlign w:val="center"/>
            <w:hideMark/>
          </w:tcPr>
          <w:p w14:paraId="275E4119" w14:textId="77777777" w:rsidR="00E001C3" w:rsidRDefault="00E001C3" w:rsidP="000D58B7">
            <w:pPr>
              <w:jc w:val="center"/>
              <w:rPr>
                <w:rFonts w:ascii="Calibri" w:hAnsi="Calibri" w:cs="Calibri"/>
              </w:rPr>
            </w:pPr>
            <w:r>
              <w:rPr>
                <w:rFonts w:ascii="Calibri" w:hAnsi="Calibri" w:cs="Calibri"/>
              </w:rPr>
              <w:t>1.08</w:t>
            </w:r>
          </w:p>
        </w:tc>
        <w:tc>
          <w:tcPr>
            <w:tcW w:w="1276" w:type="dxa"/>
            <w:gridSpan w:val="2"/>
            <w:noWrap/>
            <w:vAlign w:val="bottom"/>
            <w:hideMark/>
          </w:tcPr>
          <w:p w14:paraId="65F4262F"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9.32663437</w:t>
            </w:r>
          </w:p>
        </w:tc>
        <w:tc>
          <w:tcPr>
            <w:tcW w:w="1560" w:type="dxa"/>
            <w:gridSpan w:val="2"/>
            <w:noWrap/>
            <w:vAlign w:val="bottom"/>
            <w:hideMark/>
          </w:tcPr>
          <w:p w14:paraId="6269CB90"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10.03</w:t>
            </w:r>
          </w:p>
        </w:tc>
      </w:tr>
      <w:tr w:rsidR="00E001C3" w14:paraId="1F48E0E1" w14:textId="77777777" w:rsidTr="00E001C3">
        <w:trPr>
          <w:gridAfter w:val="1"/>
          <w:wAfter w:w="90" w:type="dxa"/>
          <w:trHeight w:val="630"/>
        </w:trPr>
        <w:tc>
          <w:tcPr>
            <w:tcW w:w="960" w:type="dxa"/>
            <w:gridSpan w:val="2"/>
            <w:noWrap/>
            <w:vAlign w:val="center"/>
            <w:hideMark/>
          </w:tcPr>
          <w:p w14:paraId="6AFCDEA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w:t>
            </w:r>
          </w:p>
        </w:tc>
        <w:tc>
          <w:tcPr>
            <w:tcW w:w="5140" w:type="dxa"/>
            <w:gridSpan w:val="2"/>
            <w:vAlign w:val="center"/>
            <w:hideMark/>
          </w:tcPr>
          <w:p w14:paraId="01F59CE2" w14:textId="77777777" w:rsidR="00E001C3" w:rsidRDefault="00E001C3" w:rsidP="000D58B7">
            <w:pPr>
              <w:rPr>
                <w:rFonts w:ascii="Calibri" w:hAnsi="Calibri" w:cs="Calibri"/>
              </w:rPr>
            </w:pPr>
            <w:r>
              <w:rPr>
                <w:rFonts w:ascii="Calibri" w:hAnsi="Calibri" w:cs="Calibri"/>
              </w:rPr>
              <w:t>B20 դասի բետոնով հիմքերի իրականացում 400x400x1000</w:t>
            </w:r>
          </w:p>
        </w:tc>
        <w:tc>
          <w:tcPr>
            <w:tcW w:w="960" w:type="dxa"/>
            <w:gridSpan w:val="2"/>
            <w:vAlign w:val="center"/>
            <w:hideMark/>
          </w:tcPr>
          <w:p w14:paraId="46904E36"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29154BBB" w14:textId="77777777" w:rsidR="00E001C3" w:rsidRDefault="00E001C3" w:rsidP="000D58B7">
            <w:pPr>
              <w:jc w:val="center"/>
              <w:rPr>
                <w:rFonts w:ascii="Calibri" w:hAnsi="Calibri" w:cs="Calibri"/>
              </w:rPr>
            </w:pPr>
            <w:r>
              <w:rPr>
                <w:rFonts w:ascii="Calibri" w:hAnsi="Calibri" w:cs="Calibri"/>
              </w:rPr>
              <w:t>7.94</w:t>
            </w:r>
          </w:p>
        </w:tc>
        <w:tc>
          <w:tcPr>
            <w:tcW w:w="1276" w:type="dxa"/>
            <w:gridSpan w:val="2"/>
            <w:noWrap/>
            <w:vAlign w:val="bottom"/>
            <w:hideMark/>
          </w:tcPr>
          <w:p w14:paraId="310714CF"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49.5072442</w:t>
            </w:r>
          </w:p>
        </w:tc>
        <w:tc>
          <w:tcPr>
            <w:tcW w:w="1560" w:type="dxa"/>
            <w:gridSpan w:val="2"/>
            <w:noWrap/>
            <w:vAlign w:val="bottom"/>
            <w:hideMark/>
          </w:tcPr>
          <w:p w14:paraId="77B614CC"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392.99</w:t>
            </w:r>
          </w:p>
        </w:tc>
      </w:tr>
      <w:tr w:rsidR="00E001C3" w14:paraId="34AEB020" w14:textId="77777777" w:rsidTr="00E001C3">
        <w:trPr>
          <w:gridAfter w:val="1"/>
          <w:wAfter w:w="90" w:type="dxa"/>
          <w:trHeight w:val="630"/>
        </w:trPr>
        <w:tc>
          <w:tcPr>
            <w:tcW w:w="960" w:type="dxa"/>
            <w:gridSpan w:val="2"/>
            <w:noWrap/>
            <w:vAlign w:val="center"/>
            <w:hideMark/>
          </w:tcPr>
          <w:p w14:paraId="49E7DA8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3</w:t>
            </w:r>
          </w:p>
        </w:tc>
        <w:tc>
          <w:tcPr>
            <w:tcW w:w="5140" w:type="dxa"/>
            <w:gridSpan w:val="2"/>
            <w:vAlign w:val="center"/>
            <w:hideMark/>
          </w:tcPr>
          <w:p w14:paraId="5EB63445" w14:textId="77777777" w:rsidR="00E001C3" w:rsidRDefault="00E001C3" w:rsidP="000D58B7">
            <w:pPr>
              <w:rPr>
                <w:rFonts w:ascii="Calibri" w:hAnsi="Calibri" w:cs="Calibri"/>
              </w:rPr>
            </w:pPr>
            <w:r>
              <w:rPr>
                <w:rFonts w:ascii="Calibri" w:hAnsi="Calibri" w:cs="Calibri"/>
              </w:rPr>
              <w:t xml:space="preserve">Հիմքի ամրանավորում </w:t>
            </w:r>
            <w:r>
              <w:rPr>
                <w:rFonts w:ascii="Cambria Math" w:hAnsi="Cambria Math" w:cs="Cambria Math"/>
              </w:rPr>
              <w:t>⌀</w:t>
            </w:r>
            <w:r>
              <w:rPr>
                <w:rFonts w:ascii="Calibri" w:hAnsi="Calibri" w:cs="Calibri"/>
              </w:rPr>
              <w:t>12 մմ  AIII ամրանով, 600x230 շրջանակներով</w:t>
            </w:r>
          </w:p>
        </w:tc>
        <w:tc>
          <w:tcPr>
            <w:tcW w:w="960" w:type="dxa"/>
            <w:gridSpan w:val="2"/>
            <w:vAlign w:val="center"/>
            <w:hideMark/>
          </w:tcPr>
          <w:p w14:paraId="0F0017C2" w14:textId="77777777" w:rsidR="00E001C3" w:rsidRDefault="00E001C3" w:rsidP="000D58B7">
            <w:pPr>
              <w:jc w:val="center"/>
              <w:rPr>
                <w:rFonts w:ascii="Calibri" w:hAnsi="Calibri" w:cs="Calibri"/>
              </w:rPr>
            </w:pPr>
            <w:r>
              <w:rPr>
                <w:rFonts w:ascii="Calibri" w:hAnsi="Calibri" w:cs="Calibri"/>
              </w:rPr>
              <w:t>տ</w:t>
            </w:r>
          </w:p>
        </w:tc>
        <w:tc>
          <w:tcPr>
            <w:tcW w:w="1000" w:type="dxa"/>
            <w:gridSpan w:val="2"/>
            <w:vAlign w:val="center"/>
            <w:hideMark/>
          </w:tcPr>
          <w:p w14:paraId="119C150B" w14:textId="77777777" w:rsidR="00E001C3" w:rsidRDefault="00E001C3" w:rsidP="000D58B7">
            <w:pPr>
              <w:jc w:val="center"/>
              <w:rPr>
                <w:rFonts w:ascii="Calibri" w:hAnsi="Calibri" w:cs="Calibri"/>
              </w:rPr>
            </w:pPr>
            <w:r>
              <w:rPr>
                <w:rFonts w:ascii="Calibri" w:hAnsi="Calibri" w:cs="Calibri"/>
              </w:rPr>
              <w:t>0.13</w:t>
            </w:r>
          </w:p>
        </w:tc>
        <w:tc>
          <w:tcPr>
            <w:tcW w:w="1276" w:type="dxa"/>
            <w:gridSpan w:val="2"/>
            <w:noWrap/>
            <w:vAlign w:val="bottom"/>
            <w:hideMark/>
          </w:tcPr>
          <w:p w14:paraId="2BDFF6E0"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446.758132</w:t>
            </w:r>
          </w:p>
        </w:tc>
        <w:tc>
          <w:tcPr>
            <w:tcW w:w="1560" w:type="dxa"/>
            <w:gridSpan w:val="2"/>
            <w:noWrap/>
            <w:vAlign w:val="bottom"/>
            <w:hideMark/>
          </w:tcPr>
          <w:p w14:paraId="4A0ECBD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56.29</w:t>
            </w:r>
          </w:p>
        </w:tc>
      </w:tr>
      <w:tr w:rsidR="00E001C3" w14:paraId="6CF022F0" w14:textId="77777777" w:rsidTr="00E001C3">
        <w:trPr>
          <w:gridAfter w:val="1"/>
          <w:wAfter w:w="90" w:type="dxa"/>
          <w:trHeight w:val="315"/>
        </w:trPr>
        <w:tc>
          <w:tcPr>
            <w:tcW w:w="960" w:type="dxa"/>
            <w:gridSpan w:val="2"/>
            <w:noWrap/>
            <w:vAlign w:val="center"/>
            <w:hideMark/>
          </w:tcPr>
          <w:p w14:paraId="2CA79E3B" w14:textId="77777777" w:rsidR="00E001C3" w:rsidRDefault="00E001C3" w:rsidP="000D58B7">
            <w:pPr>
              <w:jc w:val="center"/>
              <w:rPr>
                <w:rFonts w:ascii="Calibri" w:hAnsi="Calibri" w:cs="Calibri"/>
                <w:b/>
                <w:bCs/>
                <w:sz w:val="20"/>
                <w:szCs w:val="20"/>
              </w:rPr>
            </w:pPr>
            <w:r>
              <w:rPr>
                <w:rFonts w:ascii="Calibri" w:hAnsi="Calibri" w:cs="Calibri"/>
                <w:b/>
                <w:bCs/>
                <w:sz w:val="20"/>
                <w:szCs w:val="20"/>
              </w:rPr>
              <w:t>4</w:t>
            </w:r>
          </w:p>
        </w:tc>
        <w:tc>
          <w:tcPr>
            <w:tcW w:w="5140" w:type="dxa"/>
            <w:gridSpan w:val="2"/>
            <w:vAlign w:val="center"/>
            <w:hideMark/>
          </w:tcPr>
          <w:p w14:paraId="356E18C6" w14:textId="77777777" w:rsidR="00E001C3" w:rsidRDefault="00E001C3" w:rsidP="000D58B7">
            <w:pPr>
              <w:rPr>
                <w:rFonts w:ascii="Calibri" w:hAnsi="Calibri" w:cs="Calibri"/>
              </w:rPr>
            </w:pPr>
            <w:r>
              <w:rPr>
                <w:rFonts w:ascii="Calibri" w:hAnsi="Calibri" w:cs="Calibri"/>
              </w:rPr>
              <w:t xml:space="preserve"> </w:t>
            </w:r>
            <w:r>
              <w:rPr>
                <w:rFonts w:ascii="Cambria Math" w:hAnsi="Cambria Math" w:cs="Cambria Math"/>
              </w:rPr>
              <w:t>⌀</w:t>
            </w:r>
            <w:r>
              <w:rPr>
                <w:rFonts w:ascii="Calibri" w:hAnsi="Calibri" w:cs="Calibri"/>
              </w:rPr>
              <w:t>12 մմ  AIII ամրանից ներդիր դետալներ</w:t>
            </w:r>
          </w:p>
        </w:tc>
        <w:tc>
          <w:tcPr>
            <w:tcW w:w="960" w:type="dxa"/>
            <w:gridSpan w:val="2"/>
            <w:vAlign w:val="center"/>
            <w:hideMark/>
          </w:tcPr>
          <w:p w14:paraId="5BB92783" w14:textId="77777777" w:rsidR="00E001C3" w:rsidRDefault="00E001C3" w:rsidP="000D58B7">
            <w:pPr>
              <w:jc w:val="center"/>
              <w:rPr>
                <w:rFonts w:ascii="Calibri" w:hAnsi="Calibri" w:cs="Calibri"/>
              </w:rPr>
            </w:pPr>
            <w:r>
              <w:rPr>
                <w:rFonts w:ascii="Calibri" w:hAnsi="Calibri" w:cs="Calibri"/>
              </w:rPr>
              <w:t>տ</w:t>
            </w:r>
          </w:p>
        </w:tc>
        <w:tc>
          <w:tcPr>
            <w:tcW w:w="1000" w:type="dxa"/>
            <w:gridSpan w:val="2"/>
            <w:vAlign w:val="center"/>
            <w:hideMark/>
          </w:tcPr>
          <w:p w14:paraId="692DC6A5" w14:textId="77777777" w:rsidR="00E001C3" w:rsidRDefault="00E001C3" w:rsidP="000D58B7">
            <w:pPr>
              <w:jc w:val="center"/>
              <w:rPr>
                <w:rFonts w:ascii="Calibri" w:hAnsi="Calibri" w:cs="Calibri"/>
              </w:rPr>
            </w:pPr>
            <w:r>
              <w:rPr>
                <w:rFonts w:ascii="Calibri" w:hAnsi="Calibri" w:cs="Calibri"/>
              </w:rPr>
              <w:t>0.02</w:t>
            </w:r>
          </w:p>
        </w:tc>
        <w:tc>
          <w:tcPr>
            <w:tcW w:w="1276" w:type="dxa"/>
            <w:gridSpan w:val="2"/>
            <w:noWrap/>
            <w:vAlign w:val="bottom"/>
            <w:hideMark/>
          </w:tcPr>
          <w:p w14:paraId="1C2AA40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419.633185</w:t>
            </w:r>
          </w:p>
        </w:tc>
        <w:tc>
          <w:tcPr>
            <w:tcW w:w="1560" w:type="dxa"/>
            <w:gridSpan w:val="2"/>
            <w:noWrap/>
            <w:vAlign w:val="bottom"/>
            <w:hideMark/>
          </w:tcPr>
          <w:p w14:paraId="2AE34C3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6.29</w:t>
            </w:r>
          </w:p>
        </w:tc>
      </w:tr>
      <w:tr w:rsidR="00E001C3" w14:paraId="694CBB80" w14:textId="77777777" w:rsidTr="00E001C3">
        <w:trPr>
          <w:gridAfter w:val="1"/>
          <w:wAfter w:w="90" w:type="dxa"/>
          <w:trHeight w:val="945"/>
        </w:trPr>
        <w:tc>
          <w:tcPr>
            <w:tcW w:w="960" w:type="dxa"/>
            <w:gridSpan w:val="2"/>
            <w:noWrap/>
            <w:vAlign w:val="center"/>
            <w:hideMark/>
          </w:tcPr>
          <w:p w14:paraId="5379312B" w14:textId="77777777" w:rsidR="00E001C3" w:rsidRDefault="00E001C3" w:rsidP="000D58B7">
            <w:pPr>
              <w:jc w:val="center"/>
              <w:rPr>
                <w:rFonts w:ascii="Calibri" w:hAnsi="Calibri" w:cs="Calibri"/>
                <w:b/>
                <w:bCs/>
                <w:sz w:val="20"/>
                <w:szCs w:val="20"/>
              </w:rPr>
            </w:pPr>
            <w:r>
              <w:rPr>
                <w:rFonts w:ascii="Calibri" w:hAnsi="Calibri" w:cs="Calibri"/>
                <w:b/>
                <w:bCs/>
                <w:sz w:val="20"/>
                <w:szCs w:val="20"/>
              </w:rPr>
              <w:t>5</w:t>
            </w:r>
          </w:p>
        </w:tc>
        <w:tc>
          <w:tcPr>
            <w:tcW w:w="5140" w:type="dxa"/>
            <w:gridSpan w:val="2"/>
            <w:vAlign w:val="center"/>
            <w:hideMark/>
          </w:tcPr>
          <w:p w14:paraId="6B6032AF" w14:textId="77777777" w:rsidR="00E001C3" w:rsidRDefault="00E001C3" w:rsidP="000D58B7">
            <w:pPr>
              <w:rPr>
                <w:rFonts w:ascii="Calibri" w:hAnsi="Calibri" w:cs="Calibri"/>
              </w:rPr>
            </w:pPr>
            <w:r>
              <w:rPr>
                <w:rFonts w:ascii="Calibri" w:hAnsi="Calibri" w:cs="Calibri"/>
              </w:rPr>
              <w:t xml:space="preserve">Ցանկապատի հիմնասյուների և ճաղավանդակների տեղադրում, թաղման միջին խորությունը </w:t>
            </w:r>
            <w:r>
              <w:rPr>
                <w:rFonts w:ascii="Calibri" w:hAnsi="Calibri" w:cs="Calibri"/>
                <w:b/>
                <w:bCs/>
              </w:rPr>
              <w:t>800 մմ</w:t>
            </w:r>
          </w:p>
        </w:tc>
        <w:tc>
          <w:tcPr>
            <w:tcW w:w="960" w:type="dxa"/>
            <w:gridSpan w:val="2"/>
            <w:vAlign w:val="center"/>
            <w:hideMark/>
          </w:tcPr>
          <w:p w14:paraId="64854B46" w14:textId="77777777" w:rsidR="00E001C3" w:rsidRDefault="00E001C3" w:rsidP="000D58B7">
            <w:pPr>
              <w:jc w:val="center"/>
              <w:rPr>
                <w:rFonts w:ascii="Calibri" w:hAnsi="Calibri" w:cs="Calibri"/>
              </w:rPr>
            </w:pPr>
            <w:r>
              <w:rPr>
                <w:rFonts w:ascii="Calibri" w:hAnsi="Calibri" w:cs="Calibri"/>
              </w:rPr>
              <w:t>գծմ</w:t>
            </w:r>
          </w:p>
        </w:tc>
        <w:tc>
          <w:tcPr>
            <w:tcW w:w="1000" w:type="dxa"/>
            <w:gridSpan w:val="2"/>
            <w:vAlign w:val="center"/>
            <w:hideMark/>
          </w:tcPr>
          <w:p w14:paraId="68A5A541" w14:textId="77777777" w:rsidR="00E001C3" w:rsidRDefault="00E001C3" w:rsidP="000D58B7">
            <w:pPr>
              <w:jc w:val="center"/>
              <w:rPr>
                <w:rFonts w:ascii="Calibri" w:hAnsi="Calibri" w:cs="Calibri"/>
              </w:rPr>
            </w:pPr>
            <w:r>
              <w:rPr>
                <w:rFonts w:ascii="Calibri" w:hAnsi="Calibri" w:cs="Calibri"/>
              </w:rPr>
              <w:t>1793</w:t>
            </w:r>
          </w:p>
        </w:tc>
        <w:tc>
          <w:tcPr>
            <w:tcW w:w="1276" w:type="dxa"/>
            <w:gridSpan w:val="2"/>
            <w:noWrap/>
            <w:vAlign w:val="bottom"/>
            <w:hideMark/>
          </w:tcPr>
          <w:p w14:paraId="35C18CE0"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6.09185288</w:t>
            </w:r>
          </w:p>
        </w:tc>
        <w:tc>
          <w:tcPr>
            <w:tcW w:w="1560" w:type="dxa"/>
            <w:gridSpan w:val="2"/>
            <w:noWrap/>
            <w:vAlign w:val="bottom"/>
            <w:hideMark/>
          </w:tcPr>
          <w:p w14:paraId="5D46342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10922.69</w:t>
            </w:r>
          </w:p>
        </w:tc>
      </w:tr>
      <w:tr w:rsidR="00E001C3" w14:paraId="2246F55E" w14:textId="77777777" w:rsidTr="00E001C3">
        <w:trPr>
          <w:gridAfter w:val="1"/>
          <w:wAfter w:w="90" w:type="dxa"/>
          <w:trHeight w:val="630"/>
        </w:trPr>
        <w:tc>
          <w:tcPr>
            <w:tcW w:w="960" w:type="dxa"/>
            <w:gridSpan w:val="2"/>
            <w:noWrap/>
            <w:vAlign w:val="center"/>
            <w:hideMark/>
          </w:tcPr>
          <w:p w14:paraId="3FC201D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shd w:val="clear" w:color="000000" w:fill="D9D9D9"/>
            <w:noWrap/>
            <w:vAlign w:val="bottom"/>
            <w:hideMark/>
          </w:tcPr>
          <w:p w14:paraId="10CD042D" w14:textId="77777777" w:rsidR="00E001C3" w:rsidRDefault="00E001C3" w:rsidP="000D58B7">
            <w:pPr>
              <w:rPr>
                <w:rFonts w:ascii="Calibri" w:hAnsi="Calibri" w:cs="Calibri"/>
                <w:b/>
                <w:bCs/>
                <w:i/>
                <w:iCs/>
                <w:color w:val="000000"/>
              </w:rPr>
            </w:pPr>
            <w:r>
              <w:rPr>
                <w:rFonts w:ascii="Calibri" w:hAnsi="Calibri" w:cs="Calibri"/>
                <w:b/>
                <w:bCs/>
                <w:i/>
                <w:iCs/>
                <w:color w:val="000000"/>
              </w:rPr>
              <w:t>Ընդհամենը</w:t>
            </w:r>
          </w:p>
        </w:tc>
        <w:tc>
          <w:tcPr>
            <w:tcW w:w="960" w:type="dxa"/>
            <w:gridSpan w:val="2"/>
            <w:shd w:val="clear" w:color="000000" w:fill="D9D9D9"/>
            <w:vAlign w:val="center"/>
            <w:hideMark/>
          </w:tcPr>
          <w:p w14:paraId="2425E3E1" w14:textId="77777777" w:rsidR="00E001C3" w:rsidRDefault="00E001C3" w:rsidP="000D58B7">
            <w:pPr>
              <w:jc w:val="center"/>
              <w:rPr>
                <w:rFonts w:ascii="Calibri" w:hAnsi="Calibri" w:cs="Calibri"/>
                <w:color w:val="000000"/>
              </w:rPr>
            </w:pPr>
            <w:r>
              <w:rPr>
                <w:rFonts w:ascii="Calibri" w:hAnsi="Calibri" w:cs="Calibri"/>
                <w:color w:val="000000"/>
              </w:rPr>
              <w:t>հազ. դր.</w:t>
            </w:r>
          </w:p>
        </w:tc>
        <w:tc>
          <w:tcPr>
            <w:tcW w:w="1000" w:type="dxa"/>
            <w:gridSpan w:val="2"/>
            <w:shd w:val="clear" w:color="000000" w:fill="D9D9D9"/>
            <w:noWrap/>
            <w:vAlign w:val="bottom"/>
            <w:hideMark/>
          </w:tcPr>
          <w:p w14:paraId="5CA3E4AF"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shd w:val="clear" w:color="000000" w:fill="D9D9D9"/>
            <w:noWrap/>
            <w:vAlign w:val="bottom"/>
            <w:hideMark/>
          </w:tcPr>
          <w:p w14:paraId="16890563" w14:textId="77777777" w:rsidR="00E001C3" w:rsidRDefault="00E001C3" w:rsidP="000D58B7">
            <w:pPr>
              <w:rPr>
                <w:rFonts w:ascii="Calibri" w:hAnsi="Calibri" w:cs="Calibri"/>
                <w:b/>
                <w:bCs/>
                <w:color w:val="000000"/>
              </w:rPr>
            </w:pPr>
            <w:r>
              <w:rPr>
                <w:rFonts w:ascii="Calibri" w:hAnsi="Calibri" w:cs="Calibri"/>
                <w:b/>
                <w:bCs/>
                <w:color w:val="000000"/>
              </w:rPr>
              <w:t> </w:t>
            </w:r>
          </w:p>
        </w:tc>
        <w:tc>
          <w:tcPr>
            <w:tcW w:w="1560" w:type="dxa"/>
            <w:gridSpan w:val="2"/>
            <w:shd w:val="clear" w:color="000000" w:fill="D9D9D9"/>
            <w:noWrap/>
            <w:vAlign w:val="bottom"/>
            <w:hideMark/>
          </w:tcPr>
          <w:p w14:paraId="21A06B74" w14:textId="77777777" w:rsidR="00E001C3" w:rsidRDefault="00E001C3" w:rsidP="000D58B7">
            <w:pPr>
              <w:jc w:val="right"/>
              <w:rPr>
                <w:rFonts w:ascii="Calibri" w:hAnsi="Calibri" w:cs="Calibri"/>
                <w:b/>
                <w:bCs/>
                <w:color w:val="000000"/>
              </w:rPr>
            </w:pPr>
            <w:r>
              <w:rPr>
                <w:rFonts w:ascii="Calibri" w:hAnsi="Calibri" w:cs="Calibri"/>
                <w:b/>
                <w:bCs/>
                <w:color w:val="000000"/>
              </w:rPr>
              <w:t>11388.29</w:t>
            </w:r>
          </w:p>
        </w:tc>
      </w:tr>
      <w:tr w:rsidR="00E001C3" w14:paraId="1ADBC19A" w14:textId="77777777" w:rsidTr="00E001C3">
        <w:trPr>
          <w:gridAfter w:val="1"/>
          <w:wAfter w:w="90" w:type="dxa"/>
          <w:trHeight w:val="375"/>
        </w:trPr>
        <w:tc>
          <w:tcPr>
            <w:tcW w:w="960" w:type="dxa"/>
            <w:gridSpan w:val="2"/>
            <w:noWrap/>
            <w:vAlign w:val="center"/>
            <w:hideMark/>
          </w:tcPr>
          <w:p w14:paraId="173FE1C8"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vAlign w:val="center"/>
            <w:hideMark/>
          </w:tcPr>
          <w:p w14:paraId="08C565D7" w14:textId="77777777" w:rsidR="00E001C3" w:rsidRDefault="00E001C3" w:rsidP="000D58B7">
            <w:pPr>
              <w:rPr>
                <w:rFonts w:ascii="Calibri" w:hAnsi="Calibri" w:cs="Calibri"/>
                <w:b/>
                <w:bCs/>
                <w:sz w:val="28"/>
                <w:szCs w:val="28"/>
              </w:rPr>
            </w:pPr>
            <w:r>
              <w:rPr>
                <w:rFonts w:ascii="Calibri" w:hAnsi="Calibri" w:cs="Calibri"/>
                <w:b/>
                <w:bCs/>
                <w:sz w:val="28"/>
                <w:szCs w:val="28"/>
              </w:rPr>
              <w:t>Ցանկապատի դռան իրականացում</w:t>
            </w:r>
          </w:p>
        </w:tc>
        <w:tc>
          <w:tcPr>
            <w:tcW w:w="960" w:type="dxa"/>
            <w:gridSpan w:val="2"/>
            <w:vAlign w:val="center"/>
            <w:hideMark/>
          </w:tcPr>
          <w:p w14:paraId="17E094B7" w14:textId="77777777" w:rsidR="00E001C3" w:rsidRDefault="00E001C3" w:rsidP="000D58B7">
            <w:pPr>
              <w:jc w:val="center"/>
              <w:rPr>
                <w:rFonts w:ascii="Calibri" w:hAnsi="Calibri" w:cs="Calibri"/>
                <w:color w:val="000000"/>
              </w:rPr>
            </w:pPr>
            <w:r>
              <w:rPr>
                <w:rFonts w:ascii="Calibri" w:hAnsi="Calibri" w:cs="Calibri"/>
                <w:color w:val="000000"/>
              </w:rPr>
              <w:t> </w:t>
            </w:r>
          </w:p>
        </w:tc>
        <w:tc>
          <w:tcPr>
            <w:tcW w:w="1000" w:type="dxa"/>
            <w:gridSpan w:val="2"/>
            <w:noWrap/>
            <w:vAlign w:val="bottom"/>
            <w:hideMark/>
          </w:tcPr>
          <w:p w14:paraId="1DB5FF62"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noWrap/>
            <w:vAlign w:val="bottom"/>
            <w:hideMark/>
          </w:tcPr>
          <w:p w14:paraId="6A131057"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noWrap/>
            <w:vAlign w:val="bottom"/>
            <w:hideMark/>
          </w:tcPr>
          <w:p w14:paraId="7866CD37"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r>
      <w:tr w:rsidR="00E001C3" w14:paraId="3EEEA87E" w14:textId="77777777" w:rsidTr="00E001C3">
        <w:trPr>
          <w:gridAfter w:val="1"/>
          <w:wAfter w:w="90" w:type="dxa"/>
          <w:trHeight w:val="315"/>
        </w:trPr>
        <w:tc>
          <w:tcPr>
            <w:tcW w:w="960" w:type="dxa"/>
            <w:gridSpan w:val="2"/>
            <w:noWrap/>
            <w:vAlign w:val="center"/>
            <w:hideMark/>
          </w:tcPr>
          <w:p w14:paraId="7B9EE5EB"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w:t>
            </w:r>
          </w:p>
        </w:tc>
        <w:tc>
          <w:tcPr>
            <w:tcW w:w="5140" w:type="dxa"/>
            <w:gridSpan w:val="2"/>
            <w:vAlign w:val="center"/>
            <w:hideMark/>
          </w:tcPr>
          <w:p w14:paraId="19E75253" w14:textId="77777777" w:rsidR="00E001C3" w:rsidRDefault="00E001C3" w:rsidP="000D58B7">
            <w:pPr>
              <w:rPr>
                <w:rFonts w:ascii="Calibri" w:hAnsi="Calibri" w:cs="Calibri"/>
              </w:rPr>
            </w:pPr>
            <w:r>
              <w:rPr>
                <w:rFonts w:ascii="Calibri" w:hAnsi="Calibri" w:cs="Calibri"/>
              </w:rPr>
              <w:t>Ցանկապատի դուռ</w:t>
            </w:r>
          </w:p>
        </w:tc>
        <w:tc>
          <w:tcPr>
            <w:tcW w:w="960" w:type="dxa"/>
            <w:gridSpan w:val="2"/>
            <w:vAlign w:val="center"/>
            <w:hideMark/>
          </w:tcPr>
          <w:p w14:paraId="5A4DE7A2" w14:textId="77777777" w:rsidR="00E001C3" w:rsidRDefault="00E001C3" w:rsidP="000D58B7">
            <w:pPr>
              <w:jc w:val="center"/>
              <w:rPr>
                <w:rFonts w:ascii="Calibri" w:hAnsi="Calibri" w:cs="Calibri"/>
              </w:rPr>
            </w:pPr>
            <w:r>
              <w:rPr>
                <w:rFonts w:ascii="Calibri" w:hAnsi="Calibri" w:cs="Calibri"/>
              </w:rPr>
              <w:t>գծմ</w:t>
            </w:r>
          </w:p>
        </w:tc>
        <w:tc>
          <w:tcPr>
            <w:tcW w:w="1000" w:type="dxa"/>
            <w:gridSpan w:val="2"/>
            <w:vAlign w:val="center"/>
            <w:hideMark/>
          </w:tcPr>
          <w:p w14:paraId="79BC1581" w14:textId="77777777" w:rsidR="00E001C3" w:rsidRDefault="00E001C3" w:rsidP="000D58B7">
            <w:pPr>
              <w:jc w:val="center"/>
              <w:rPr>
                <w:rFonts w:ascii="Calibri" w:hAnsi="Calibri" w:cs="Calibri"/>
              </w:rPr>
            </w:pPr>
            <w:r>
              <w:rPr>
                <w:rFonts w:ascii="Calibri" w:hAnsi="Calibri" w:cs="Calibri"/>
              </w:rPr>
              <w:t>15</w:t>
            </w:r>
          </w:p>
        </w:tc>
        <w:tc>
          <w:tcPr>
            <w:tcW w:w="1276" w:type="dxa"/>
            <w:gridSpan w:val="2"/>
            <w:noWrap/>
            <w:vAlign w:val="bottom"/>
            <w:hideMark/>
          </w:tcPr>
          <w:p w14:paraId="3F91E60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7.04768099</w:t>
            </w:r>
          </w:p>
        </w:tc>
        <w:tc>
          <w:tcPr>
            <w:tcW w:w="1560" w:type="dxa"/>
            <w:gridSpan w:val="2"/>
            <w:noWrap/>
            <w:vAlign w:val="bottom"/>
            <w:hideMark/>
          </w:tcPr>
          <w:p w14:paraId="5B329799"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105.72</w:t>
            </w:r>
          </w:p>
        </w:tc>
      </w:tr>
      <w:tr w:rsidR="00E001C3" w14:paraId="69988B09" w14:textId="77777777" w:rsidTr="00E001C3">
        <w:trPr>
          <w:gridAfter w:val="1"/>
          <w:wAfter w:w="90" w:type="dxa"/>
          <w:trHeight w:val="315"/>
        </w:trPr>
        <w:tc>
          <w:tcPr>
            <w:tcW w:w="960" w:type="dxa"/>
            <w:gridSpan w:val="2"/>
            <w:noWrap/>
            <w:vAlign w:val="center"/>
            <w:hideMark/>
          </w:tcPr>
          <w:p w14:paraId="64C2B06E"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w:t>
            </w:r>
          </w:p>
        </w:tc>
        <w:tc>
          <w:tcPr>
            <w:tcW w:w="5140" w:type="dxa"/>
            <w:gridSpan w:val="2"/>
            <w:vAlign w:val="center"/>
            <w:hideMark/>
          </w:tcPr>
          <w:p w14:paraId="1BF750D1" w14:textId="77777777" w:rsidR="00E001C3" w:rsidRDefault="00E001C3" w:rsidP="000D58B7">
            <w:pPr>
              <w:rPr>
                <w:rFonts w:ascii="Calibri" w:hAnsi="Calibri" w:cs="Calibri"/>
              </w:rPr>
            </w:pPr>
            <w:r>
              <w:rPr>
                <w:rFonts w:ascii="Calibri" w:hAnsi="Calibri" w:cs="Calibri"/>
              </w:rPr>
              <w:t>Ծխնի</w:t>
            </w:r>
          </w:p>
        </w:tc>
        <w:tc>
          <w:tcPr>
            <w:tcW w:w="960" w:type="dxa"/>
            <w:gridSpan w:val="2"/>
            <w:vAlign w:val="center"/>
            <w:hideMark/>
          </w:tcPr>
          <w:p w14:paraId="79E42821" w14:textId="77777777" w:rsidR="00E001C3" w:rsidRDefault="00E001C3" w:rsidP="000D58B7">
            <w:pPr>
              <w:jc w:val="center"/>
              <w:rPr>
                <w:rFonts w:ascii="Calibri" w:hAnsi="Calibri" w:cs="Calibri"/>
              </w:rPr>
            </w:pPr>
            <w:r>
              <w:rPr>
                <w:rFonts w:ascii="Calibri" w:hAnsi="Calibri" w:cs="Calibri"/>
              </w:rPr>
              <w:t>հատ</w:t>
            </w:r>
          </w:p>
        </w:tc>
        <w:tc>
          <w:tcPr>
            <w:tcW w:w="1000" w:type="dxa"/>
            <w:gridSpan w:val="2"/>
            <w:vAlign w:val="center"/>
            <w:hideMark/>
          </w:tcPr>
          <w:p w14:paraId="40E481C2" w14:textId="77777777" w:rsidR="00E001C3" w:rsidRDefault="00E001C3" w:rsidP="000D58B7">
            <w:pPr>
              <w:jc w:val="center"/>
              <w:rPr>
                <w:rFonts w:ascii="Calibri" w:hAnsi="Calibri" w:cs="Calibri"/>
              </w:rPr>
            </w:pPr>
            <w:r>
              <w:rPr>
                <w:rFonts w:ascii="Calibri" w:hAnsi="Calibri" w:cs="Calibri"/>
              </w:rPr>
              <w:t>3</w:t>
            </w:r>
          </w:p>
        </w:tc>
        <w:tc>
          <w:tcPr>
            <w:tcW w:w="1276" w:type="dxa"/>
            <w:gridSpan w:val="2"/>
            <w:noWrap/>
            <w:vAlign w:val="bottom"/>
            <w:hideMark/>
          </w:tcPr>
          <w:p w14:paraId="1952CE6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0.80511018</w:t>
            </w:r>
          </w:p>
        </w:tc>
        <w:tc>
          <w:tcPr>
            <w:tcW w:w="1560" w:type="dxa"/>
            <w:gridSpan w:val="2"/>
            <w:noWrap/>
            <w:vAlign w:val="bottom"/>
            <w:hideMark/>
          </w:tcPr>
          <w:p w14:paraId="18C5714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2.42</w:t>
            </w:r>
          </w:p>
        </w:tc>
      </w:tr>
      <w:tr w:rsidR="00E001C3" w14:paraId="65B0098D" w14:textId="77777777" w:rsidTr="00E001C3">
        <w:trPr>
          <w:gridAfter w:val="1"/>
          <w:wAfter w:w="90" w:type="dxa"/>
          <w:trHeight w:val="630"/>
        </w:trPr>
        <w:tc>
          <w:tcPr>
            <w:tcW w:w="960" w:type="dxa"/>
            <w:gridSpan w:val="2"/>
            <w:noWrap/>
            <w:vAlign w:val="center"/>
            <w:hideMark/>
          </w:tcPr>
          <w:p w14:paraId="1C1ABFF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shd w:val="clear" w:color="000000" w:fill="D9D9D9"/>
            <w:noWrap/>
            <w:vAlign w:val="bottom"/>
            <w:hideMark/>
          </w:tcPr>
          <w:p w14:paraId="494375EB" w14:textId="77777777" w:rsidR="00E001C3" w:rsidRDefault="00E001C3" w:rsidP="000D58B7">
            <w:pPr>
              <w:rPr>
                <w:rFonts w:ascii="Calibri" w:hAnsi="Calibri" w:cs="Calibri"/>
                <w:b/>
                <w:bCs/>
                <w:i/>
                <w:iCs/>
                <w:color w:val="000000"/>
              </w:rPr>
            </w:pPr>
            <w:r>
              <w:rPr>
                <w:rFonts w:ascii="Calibri" w:hAnsi="Calibri" w:cs="Calibri"/>
                <w:b/>
                <w:bCs/>
                <w:i/>
                <w:iCs/>
                <w:color w:val="000000"/>
              </w:rPr>
              <w:t>Ընդհամենը</w:t>
            </w:r>
          </w:p>
        </w:tc>
        <w:tc>
          <w:tcPr>
            <w:tcW w:w="960" w:type="dxa"/>
            <w:gridSpan w:val="2"/>
            <w:shd w:val="clear" w:color="000000" w:fill="D9D9D9"/>
            <w:vAlign w:val="center"/>
            <w:hideMark/>
          </w:tcPr>
          <w:p w14:paraId="3C0F96A2" w14:textId="77777777" w:rsidR="00E001C3" w:rsidRDefault="00E001C3" w:rsidP="000D58B7">
            <w:pPr>
              <w:jc w:val="center"/>
              <w:rPr>
                <w:rFonts w:ascii="Calibri" w:hAnsi="Calibri" w:cs="Calibri"/>
                <w:color w:val="000000"/>
              </w:rPr>
            </w:pPr>
            <w:r>
              <w:rPr>
                <w:rFonts w:ascii="Calibri" w:hAnsi="Calibri" w:cs="Calibri"/>
                <w:color w:val="000000"/>
              </w:rPr>
              <w:t>հազ. դր.</w:t>
            </w:r>
          </w:p>
        </w:tc>
        <w:tc>
          <w:tcPr>
            <w:tcW w:w="1000" w:type="dxa"/>
            <w:gridSpan w:val="2"/>
            <w:shd w:val="clear" w:color="000000" w:fill="D9D9D9"/>
            <w:noWrap/>
            <w:vAlign w:val="bottom"/>
            <w:hideMark/>
          </w:tcPr>
          <w:p w14:paraId="3D128BA9"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shd w:val="clear" w:color="000000" w:fill="D9D9D9"/>
            <w:noWrap/>
            <w:vAlign w:val="bottom"/>
            <w:hideMark/>
          </w:tcPr>
          <w:p w14:paraId="0B849ED3" w14:textId="77777777" w:rsidR="00E001C3" w:rsidRDefault="00E001C3" w:rsidP="000D58B7">
            <w:pPr>
              <w:rPr>
                <w:rFonts w:ascii="Calibri" w:hAnsi="Calibri" w:cs="Calibri"/>
                <w:b/>
                <w:bCs/>
                <w:color w:val="000000"/>
              </w:rPr>
            </w:pPr>
            <w:r>
              <w:rPr>
                <w:rFonts w:ascii="Calibri" w:hAnsi="Calibri" w:cs="Calibri"/>
                <w:b/>
                <w:bCs/>
                <w:color w:val="000000"/>
              </w:rPr>
              <w:t> </w:t>
            </w:r>
          </w:p>
        </w:tc>
        <w:tc>
          <w:tcPr>
            <w:tcW w:w="1560" w:type="dxa"/>
            <w:gridSpan w:val="2"/>
            <w:shd w:val="clear" w:color="000000" w:fill="D9D9D9"/>
            <w:noWrap/>
            <w:vAlign w:val="bottom"/>
            <w:hideMark/>
          </w:tcPr>
          <w:p w14:paraId="79CDC29D" w14:textId="77777777" w:rsidR="00E001C3" w:rsidRDefault="00E001C3" w:rsidP="000D58B7">
            <w:pPr>
              <w:jc w:val="right"/>
              <w:rPr>
                <w:rFonts w:ascii="Calibri" w:hAnsi="Calibri" w:cs="Calibri"/>
                <w:b/>
                <w:bCs/>
                <w:color w:val="000000"/>
              </w:rPr>
            </w:pPr>
            <w:r>
              <w:rPr>
                <w:rFonts w:ascii="Calibri" w:hAnsi="Calibri" w:cs="Calibri"/>
                <w:b/>
                <w:bCs/>
                <w:color w:val="000000"/>
              </w:rPr>
              <w:t>108.13</w:t>
            </w:r>
          </w:p>
        </w:tc>
      </w:tr>
      <w:tr w:rsidR="00E001C3" w14:paraId="6737952E" w14:textId="77777777" w:rsidTr="00E001C3">
        <w:trPr>
          <w:gridAfter w:val="1"/>
          <w:wAfter w:w="90" w:type="dxa"/>
          <w:trHeight w:val="315"/>
        </w:trPr>
        <w:tc>
          <w:tcPr>
            <w:tcW w:w="960" w:type="dxa"/>
            <w:gridSpan w:val="2"/>
            <w:noWrap/>
            <w:vAlign w:val="center"/>
            <w:hideMark/>
          </w:tcPr>
          <w:p w14:paraId="2D6B64A1"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w:t>
            </w:r>
          </w:p>
        </w:tc>
        <w:tc>
          <w:tcPr>
            <w:tcW w:w="5140" w:type="dxa"/>
            <w:gridSpan w:val="2"/>
            <w:noWrap/>
            <w:vAlign w:val="center"/>
            <w:hideMark/>
          </w:tcPr>
          <w:p w14:paraId="0C003860" w14:textId="77777777" w:rsidR="00E001C3" w:rsidRDefault="00E001C3" w:rsidP="000D58B7">
            <w:pPr>
              <w:jc w:val="center"/>
              <w:rPr>
                <w:rFonts w:ascii="Calibri" w:hAnsi="Calibri" w:cs="Calibri"/>
                <w:b/>
                <w:bCs/>
              </w:rPr>
            </w:pPr>
            <w:r>
              <w:rPr>
                <w:rFonts w:ascii="Calibri" w:hAnsi="Calibri" w:cs="Calibri"/>
                <w:b/>
                <w:bCs/>
              </w:rPr>
              <w:t>Ֆուտբոլի դարպասների տեղադրում</w:t>
            </w:r>
          </w:p>
        </w:tc>
        <w:tc>
          <w:tcPr>
            <w:tcW w:w="960" w:type="dxa"/>
            <w:gridSpan w:val="2"/>
            <w:noWrap/>
            <w:vAlign w:val="center"/>
            <w:hideMark/>
          </w:tcPr>
          <w:p w14:paraId="7F7F8414" w14:textId="77777777" w:rsidR="00E001C3" w:rsidRDefault="00E001C3" w:rsidP="000D58B7">
            <w:pPr>
              <w:jc w:val="center"/>
              <w:rPr>
                <w:rFonts w:ascii="Calibri" w:hAnsi="Calibri" w:cs="Calibri"/>
              </w:rPr>
            </w:pPr>
            <w:r>
              <w:rPr>
                <w:rFonts w:ascii="Calibri" w:hAnsi="Calibri" w:cs="Calibri"/>
              </w:rPr>
              <w:t> </w:t>
            </w:r>
          </w:p>
        </w:tc>
        <w:tc>
          <w:tcPr>
            <w:tcW w:w="1000" w:type="dxa"/>
            <w:gridSpan w:val="2"/>
            <w:noWrap/>
            <w:vAlign w:val="center"/>
            <w:hideMark/>
          </w:tcPr>
          <w:p w14:paraId="59FADEDD" w14:textId="77777777" w:rsidR="00E001C3" w:rsidRDefault="00E001C3" w:rsidP="000D58B7">
            <w:pPr>
              <w:jc w:val="center"/>
              <w:rPr>
                <w:rFonts w:ascii="Calibri" w:hAnsi="Calibri" w:cs="Calibri"/>
              </w:rPr>
            </w:pPr>
            <w:r>
              <w:rPr>
                <w:rFonts w:ascii="Calibri" w:hAnsi="Calibri" w:cs="Calibri"/>
              </w:rPr>
              <w:t> </w:t>
            </w:r>
          </w:p>
        </w:tc>
        <w:tc>
          <w:tcPr>
            <w:tcW w:w="1276" w:type="dxa"/>
            <w:gridSpan w:val="2"/>
            <w:noWrap/>
            <w:vAlign w:val="bottom"/>
            <w:hideMark/>
          </w:tcPr>
          <w:p w14:paraId="084497D5"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noWrap/>
            <w:vAlign w:val="bottom"/>
            <w:hideMark/>
          </w:tcPr>
          <w:p w14:paraId="4A818E29"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r>
      <w:tr w:rsidR="00E001C3" w14:paraId="34C3725E" w14:textId="77777777" w:rsidTr="00E001C3">
        <w:trPr>
          <w:gridAfter w:val="1"/>
          <w:wAfter w:w="90" w:type="dxa"/>
          <w:trHeight w:val="945"/>
        </w:trPr>
        <w:tc>
          <w:tcPr>
            <w:tcW w:w="960" w:type="dxa"/>
            <w:gridSpan w:val="2"/>
            <w:noWrap/>
            <w:vAlign w:val="center"/>
            <w:hideMark/>
          </w:tcPr>
          <w:p w14:paraId="5A630131"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w:t>
            </w:r>
          </w:p>
        </w:tc>
        <w:tc>
          <w:tcPr>
            <w:tcW w:w="5140" w:type="dxa"/>
            <w:gridSpan w:val="2"/>
            <w:vAlign w:val="center"/>
            <w:hideMark/>
          </w:tcPr>
          <w:p w14:paraId="23319BD4" w14:textId="77777777" w:rsidR="00E001C3" w:rsidRDefault="00E001C3" w:rsidP="000D58B7">
            <w:pPr>
              <w:rPr>
                <w:rFonts w:ascii="Calibri" w:hAnsi="Calibri" w:cs="Calibri"/>
              </w:rPr>
            </w:pPr>
            <w:r>
              <w:rPr>
                <w:rFonts w:ascii="Calibri" w:hAnsi="Calibri" w:cs="Calibri"/>
              </w:rPr>
              <w:t xml:space="preserve">Խճային հիմնատակի իրականացում 150 մմ հաստությամբ (ֆուտբոլի դարպասների տեղադրման համար) </w:t>
            </w:r>
          </w:p>
        </w:tc>
        <w:tc>
          <w:tcPr>
            <w:tcW w:w="960" w:type="dxa"/>
            <w:gridSpan w:val="2"/>
            <w:noWrap/>
            <w:vAlign w:val="center"/>
            <w:hideMark/>
          </w:tcPr>
          <w:p w14:paraId="4133E47D"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noWrap/>
            <w:vAlign w:val="center"/>
            <w:hideMark/>
          </w:tcPr>
          <w:p w14:paraId="7ED16C65" w14:textId="77777777" w:rsidR="00E001C3" w:rsidRDefault="00E001C3" w:rsidP="000D58B7">
            <w:pPr>
              <w:jc w:val="center"/>
              <w:rPr>
                <w:rFonts w:ascii="Calibri" w:hAnsi="Calibri" w:cs="Calibri"/>
              </w:rPr>
            </w:pPr>
            <w:r>
              <w:rPr>
                <w:rFonts w:ascii="Calibri" w:hAnsi="Calibri" w:cs="Calibri"/>
              </w:rPr>
              <w:t>0.24</w:t>
            </w:r>
          </w:p>
        </w:tc>
        <w:tc>
          <w:tcPr>
            <w:tcW w:w="1276" w:type="dxa"/>
            <w:gridSpan w:val="2"/>
            <w:noWrap/>
            <w:vAlign w:val="bottom"/>
            <w:hideMark/>
          </w:tcPr>
          <w:p w14:paraId="4338487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9.32663437</w:t>
            </w:r>
          </w:p>
        </w:tc>
        <w:tc>
          <w:tcPr>
            <w:tcW w:w="1560" w:type="dxa"/>
            <w:gridSpan w:val="2"/>
            <w:noWrap/>
            <w:vAlign w:val="bottom"/>
            <w:hideMark/>
          </w:tcPr>
          <w:p w14:paraId="6141CF8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2.27</w:t>
            </w:r>
          </w:p>
        </w:tc>
      </w:tr>
      <w:tr w:rsidR="00E001C3" w14:paraId="53DBD058" w14:textId="77777777" w:rsidTr="00E001C3">
        <w:trPr>
          <w:gridAfter w:val="1"/>
          <w:wAfter w:w="90" w:type="dxa"/>
          <w:trHeight w:val="630"/>
        </w:trPr>
        <w:tc>
          <w:tcPr>
            <w:tcW w:w="960" w:type="dxa"/>
            <w:gridSpan w:val="2"/>
            <w:noWrap/>
            <w:vAlign w:val="center"/>
            <w:hideMark/>
          </w:tcPr>
          <w:p w14:paraId="49075172" w14:textId="77777777" w:rsidR="00E001C3" w:rsidRDefault="00E001C3" w:rsidP="000D58B7">
            <w:pPr>
              <w:jc w:val="center"/>
              <w:rPr>
                <w:rFonts w:ascii="Calibri" w:hAnsi="Calibri" w:cs="Calibri"/>
                <w:b/>
                <w:bCs/>
                <w:sz w:val="20"/>
                <w:szCs w:val="20"/>
              </w:rPr>
            </w:pPr>
            <w:r>
              <w:rPr>
                <w:rFonts w:ascii="Calibri" w:hAnsi="Calibri" w:cs="Calibri"/>
                <w:b/>
                <w:bCs/>
                <w:sz w:val="20"/>
                <w:szCs w:val="20"/>
              </w:rPr>
              <w:t>3</w:t>
            </w:r>
          </w:p>
        </w:tc>
        <w:tc>
          <w:tcPr>
            <w:tcW w:w="5140" w:type="dxa"/>
            <w:gridSpan w:val="2"/>
            <w:vAlign w:val="center"/>
            <w:hideMark/>
          </w:tcPr>
          <w:p w14:paraId="38CC5F53" w14:textId="77777777" w:rsidR="00E001C3" w:rsidRDefault="00E001C3" w:rsidP="000D58B7">
            <w:pPr>
              <w:rPr>
                <w:rFonts w:ascii="Calibri" w:hAnsi="Calibri" w:cs="Calibri"/>
              </w:rPr>
            </w:pPr>
            <w:r>
              <w:rPr>
                <w:rFonts w:ascii="Calibri" w:hAnsi="Calibri" w:cs="Calibri"/>
              </w:rPr>
              <w:t>Ավազի նախապատրաստական շերտի իրականացում 50 մմ հաստությամբ</w:t>
            </w:r>
          </w:p>
        </w:tc>
        <w:tc>
          <w:tcPr>
            <w:tcW w:w="960" w:type="dxa"/>
            <w:gridSpan w:val="2"/>
            <w:noWrap/>
            <w:vAlign w:val="center"/>
            <w:hideMark/>
          </w:tcPr>
          <w:p w14:paraId="1371D5FC"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noWrap/>
            <w:vAlign w:val="center"/>
            <w:hideMark/>
          </w:tcPr>
          <w:p w14:paraId="112AEE6E" w14:textId="77777777" w:rsidR="00E001C3" w:rsidRDefault="00E001C3" w:rsidP="000D58B7">
            <w:pPr>
              <w:jc w:val="center"/>
              <w:rPr>
                <w:rFonts w:ascii="Calibri" w:hAnsi="Calibri" w:cs="Calibri"/>
              </w:rPr>
            </w:pPr>
            <w:r>
              <w:rPr>
                <w:rFonts w:ascii="Calibri" w:hAnsi="Calibri" w:cs="Calibri"/>
              </w:rPr>
              <w:t>0.06</w:t>
            </w:r>
          </w:p>
        </w:tc>
        <w:tc>
          <w:tcPr>
            <w:tcW w:w="1276" w:type="dxa"/>
            <w:gridSpan w:val="2"/>
            <w:noWrap/>
            <w:vAlign w:val="bottom"/>
            <w:hideMark/>
          </w:tcPr>
          <w:p w14:paraId="3709A92F"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10.4474234</w:t>
            </w:r>
          </w:p>
        </w:tc>
        <w:tc>
          <w:tcPr>
            <w:tcW w:w="1560" w:type="dxa"/>
            <w:gridSpan w:val="2"/>
            <w:noWrap/>
            <w:vAlign w:val="bottom"/>
            <w:hideMark/>
          </w:tcPr>
          <w:p w14:paraId="08AC44E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0.67</w:t>
            </w:r>
          </w:p>
        </w:tc>
      </w:tr>
      <w:tr w:rsidR="00E001C3" w14:paraId="5712F606" w14:textId="77777777" w:rsidTr="00E001C3">
        <w:trPr>
          <w:gridAfter w:val="1"/>
          <w:wAfter w:w="90" w:type="dxa"/>
          <w:trHeight w:val="1260"/>
        </w:trPr>
        <w:tc>
          <w:tcPr>
            <w:tcW w:w="960" w:type="dxa"/>
            <w:gridSpan w:val="2"/>
            <w:noWrap/>
            <w:vAlign w:val="center"/>
            <w:hideMark/>
          </w:tcPr>
          <w:p w14:paraId="32D4A0ED" w14:textId="77777777" w:rsidR="00E001C3" w:rsidRDefault="00E001C3" w:rsidP="000D58B7">
            <w:pPr>
              <w:jc w:val="center"/>
              <w:rPr>
                <w:rFonts w:ascii="Calibri" w:hAnsi="Calibri" w:cs="Calibri"/>
                <w:b/>
                <w:bCs/>
                <w:sz w:val="20"/>
                <w:szCs w:val="20"/>
              </w:rPr>
            </w:pPr>
            <w:r>
              <w:rPr>
                <w:rFonts w:ascii="Calibri" w:hAnsi="Calibri" w:cs="Calibri"/>
                <w:b/>
                <w:bCs/>
                <w:sz w:val="20"/>
                <w:szCs w:val="20"/>
              </w:rPr>
              <w:t>4</w:t>
            </w:r>
          </w:p>
        </w:tc>
        <w:tc>
          <w:tcPr>
            <w:tcW w:w="5140" w:type="dxa"/>
            <w:gridSpan w:val="2"/>
            <w:vAlign w:val="center"/>
            <w:hideMark/>
          </w:tcPr>
          <w:p w14:paraId="222E7F96" w14:textId="77777777" w:rsidR="00E001C3" w:rsidRDefault="00E001C3" w:rsidP="000D58B7">
            <w:pPr>
              <w:rPr>
                <w:rFonts w:ascii="Calibri" w:hAnsi="Calibri" w:cs="Calibri"/>
              </w:rPr>
            </w:pPr>
            <w:r>
              <w:rPr>
                <w:rFonts w:ascii="Calibri" w:hAnsi="Calibri" w:cs="Calibri"/>
              </w:rPr>
              <w:t xml:space="preserve">Միաձույլ բետոնե հիմքերի պատրաստում դարպասների տեղադրման համար B15 դասի բետոնով (ֆուտբոլի դարպասների տեղադրման համար) </w:t>
            </w:r>
          </w:p>
        </w:tc>
        <w:tc>
          <w:tcPr>
            <w:tcW w:w="960" w:type="dxa"/>
            <w:gridSpan w:val="2"/>
            <w:vAlign w:val="center"/>
            <w:hideMark/>
          </w:tcPr>
          <w:p w14:paraId="6CE16F03"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1F6CB7E9" w14:textId="77777777" w:rsidR="00E001C3" w:rsidRDefault="00E001C3" w:rsidP="000D58B7">
            <w:pPr>
              <w:jc w:val="center"/>
              <w:rPr>
                <w:rFonts w:ascii="Calibri" w:hAnsi="Calibri" w:cs="Calibri"/>
              </w:rPr>
            </w:pPr>
            <w:r>
              <w:rPr>
                <w:rFonts w:ascii="Calibri" w:hAnsi="Calibri" w:cs="Calibri"/>
              </w:rPr>
              <w:t>0.50</w:t>
            </w:r>
          </w:p>
        </w:tc>
        <w:tc>
          <w:tcPr>
            <w:tcW w:w="1276" w:type="dxa"/>
            <w:gridSpan w:val="2"/>
            <w:noWrap/>
            <w:vAlign w:val="bottom"/>
            <w:hideMark/>
          </w:tcPr>
          <w:p w14:paraId="28D815D3"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56.9303842</w:t>
            </w:r>
          </w:p>
        </w:tc>
        <w:tc>
          <w:tcPr>
            <w:tcW w:w="1560" w:type="dxa"/>
            <w:gridSpan w:val="2"/>
            <w:noWrap/>
            <w:vAlign w:val="bottom"/>
            <w:hideMark/>
          </w:tcPr>
          <w:p w14:paraId="04CA11A1"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28.69</w:t>
            </w:r>
          </w:p>
        </w:tc>
      </w:tr>
      <w:tr w:rsidR="00E001C3" w14:paraId="175ADBE6" w14:textId="77777777" w:rsidTr="00E001C3">
        <w:trPr>
          <w:gridAfter w:val="1"/>
          <w:wAfter w:w="90" w:type="dxa"/>
          <w:trHeight w:val="630"/>
        </w:trPr>
        <w:tc>
          <w:tcPr>
            <w:tcW w:w="960" w:type="dxa"/>
            <w:gridSpan w:val="2"/>
            <w:noWrap/>
            <w:vAlign w:val="center"/>
            <w:hideMark/>
          </w:tcPr>
          <w:p w14:paraId="0D75284A" w14:textId="77777777" w:rsidR="00E001C3" w:rsidRDefault="00E001C3" w:rsidP="000D58B7">
            <w:pPr>
              <w:jc w:val="center"/>
              <w:rPr>
                <w:rFonts w:ascii="Calibri" w:hAnsi="Calibri" w:cs="Calibri"/>
                <w:b/>
                <w:bCs/>
                <w:sz w:val="20"/>
                <w:szCs w:val="20"/>
              </w:rPr>
            </w:pPr>
            <w:r>
              <w:rPr>
                <w:rFonts w:ascii="Calibri" w:hAnsi="Calibri" w:cs="Calibri"/>
                <w:b/>
                <w:bCs/>
                <w:sz w:val="20"/>
                <w:szCs w:val="20"/>
              </w:rPr>
              <w:t>5</w:t>
            </w:r>
          </w:p>
        </w:tc>
        <w:tc>
          <w:tcPr>
            <w:tcW w:w="5140" w:type="dxa"/>
            <w:gridSpan w:val="2"/>
            <w:vAlign w:val="center"/>
            <w:hideMark/>
          </w:tcPr>
          <w:p w14:paraId="629745C5" w14:textId="77777777" w:rsidR="00E001C3" w:rsidRDefault="00E001C3" w:rsidP="000D58B7">
            <w:pPr>
              <w:rPr>
                <w:rFonts w:ascii="Calibri" w:hAnsi="Calibri" w:cs="Calibri"/>
              </w:rPr>
            </w:pPr>
            <w:r>
              <w:rPr>
                <w:rFonts w:ascii="Calibri" w:hAnsi="Calibri" w:cs="Calibri"/>
              </w:rPr>
              <w:t xml:space="preserve">Մետաղական ֆուտբոլի դարպասների ձեռքբերում (ըստ նախագծի) և տեղադրում </w:t>
            </w:r>
          </w:p>
        </w:tc>
        <w:tc>
          <w:tcPr>
            <w:tcW w:w="960" w:type="dxa"/>
            <w:gridSpan w:val="2"/>
            <w:vAlign w:val="center"/>
            <w:hideMark/>
          </w:tcPr>
          <w:p w14:paraId="605C7AD2" w14:textId="77777777" w:rsidR="00E001C3" w:rsidRDefault="00E001C3" w:rsidP="000D58B7">
            <w:pPr>
              <w:jc w:val="center"/>
              <w:rPr>
                <w:rFonts w:ascii="Calibri" w:hAnsi="Calibri" w:cs="Calibri"/>
              </w:rPr>
            </w:pPr>
            <w:r>
              <w:rPr>
                <w:rFonts w:ascii="Calibri" w:hAnsi="Calibri" w:cs="Calibri"/>
              </w:rPr>
              <w:t>հատ</w:t>
            </w:r>
          </w:p>
        </w:tc>
        <w:tc>
          <w:tcPr>
            <w:tcW w:w="1000" w:type="dxa"/>
            <w:gridSpan w:val="2"/>
            <w:vAlign w:val="center"/>
            <w:hideMark/>
          </w:tcPr>
          <w:p w14:paraId="56E0A57A" w14:textId="77777777" w:rsidR="00E001C3" w:rsidRDefault="00E001C3" w:rsidP="000D58B7">
            <w:pPr>
              <w:jc w:val="center"/>
              <w:rPr>
                <w:rFonts w:ascii="Calibri" w:hAnsi="Calibri" w:cs="Calibri"/>
              </w:rPr>
            </w:pPr>
            <w:r>
              <w:rPr>
                <w:rFonts w:ascii="Calibri" w:hAnsi="Calibri" w:cs="Calibri"/>
              </w:rPr>
              <w:t>2.0</w:t>
            </w:r>
          </w:p>
        </w:tc>
        <w:tc>
          <w:tcPr>
            <w:tcW w:w="1276" w:type="dxa"/>
            <w:gridSpan w:val="2"/>
            <w:noWrap/>
            <w:vAlign w:val="bottom"/>
            <w:hideMark/>
          </w:tcPr>
          <w:p w14:paraId="0339155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861.025448</w:t>
            </w:r>
          </w:p>
        </w:tc>
        <w:tc>
          <w:tcPr>
            <w:tcW w:w="1560" w:type="dxa"/>
            <w:gridSpan w:val="2"/>
            <w:noWrap/>
            <w:vAlign w:val="bottom"/>
            <w:hideMark/>
          </w:tcPr>
          <w:p w14:paraId="3FF439D1"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1722.05</w:t>
            </w:r>
          </w:p>
        </w:tc>
      </w:tr>
      <w:tr w:rsidR="00E001C3" w14:paraId="20A8A0E7" w14:textId="77777777" w:rsidTr="00E001C3">
        <w:trPr>
          <w:gridAfter w:val="1"/>
          <w:wAfter w:w="90" w:type="dxa"/>
          <w:trHeight w:val="630"/>
        </w:trPr>
        <w:tc>
          <w:tcPr>
            <w:tcW w:w="960" w:type="dxa"/>
            <w:gridSpan w:val="2"/>
            <w:noWrap/>
            <w:vAlign w:val="center"/>
            <w:hideMark/>
          </w:tcPr>
          <w:p w14:paraId="13B2D04A"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shd w:val="clear" w:color="000000" w:fill="D9D9D9"/>
            <w:noWrap/>
            <w:vAlign w:val="bottom"/>
            <w:hideMark/>
          </w:tcPr>
          <w:p w14:paraId="4DED502B" w14:textId="77777777" w:rsidR="00E001C3" w:rsidRDefault="00E001C3" w:rsidP="000D58B7">
            <w:pPr>
              <w:rPr>
                <w:rFonts w:ascii="Calibri" w:hAnsi="Calibri" w:cs="Calibri"/>
                <w:b/>
                <w:bCs/>
                <w:i/>
                <w:iCs/>
                <w:color w:val="000000"/>
              </w:rPr>
            </w:pPr>
            <w:r>
              <w:rPr>
                <w:rFonts w:ascii="Calibri" w:hAnsi="Calibri" w:cs="Calibri"/>
                <w:b/>
                <w:bCs/>
                <w:i/>
                <w:iCs/>
                <w:color w:val="000000"/>
              </w:rPr>
              <w:t>Ընդհամենը</w:t>
            </w:r>
          </w:p>
        </w:tc>
        <w:tc>
          <w:tcPr>
            <w:tcW w:w="960" w:type="dxa"/>
            <w:gridSpan w:val="2"/>
            <w:shd w:val="clear" w:color="000000" w:fill="D9D9D9"/>
            <w:vAlign w:val="center"/>
            <w:hideMark/>
          </w:tcPr>
          <w:p w14:paraId="24295EAF" w14:textId="77777777" w:rsidR="00E001C3" w:rsidRDefault="00E001C3" w:rsidP="000D58B7">
            <w:pPr>
              <w:jc w:val="center"/>
              <w:rPr>
                <w:rFonts w:ascii="Calibri" w:hAnsi="Calibri" w:cs="Calibri"/>
                <w:color w:val="000000"/>
              </w:rPr>
            </w:pPr>
            <w:r>
              <w:rPr>
                <w:rFonts w:ascii="Calibri" w:hAnsi="Calibri" w:cs="Calibri"/>
                <w:color w:val="000000"/>
              </w:rPr>
              <w:t>հազ. դր.</w:t>
            </w:r>
          </w:p>
        </w:tc>
        <w:tc>
          <w:tcPr>
            <w:tcW w:w="1000" w:type="dxa"/>
            <w:gridSpan w:val="2"/>
            <w:shd w:val="clear" w:color="000000" w:fill="D9D9D9"/>
            <w:noWrap/>
            <w:vAlign w:val="bottom"/>
            <w:hideMark/>
          </w:tcPr>
          <w:p w14:paraId="622229FA"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shd w:val="clear" w:color="000000" w:fill="D9D9D9"/>
            <w:noWrap/>
            <w:vAlign w:val="bottom"/>
            <w:hideMark/>
          </w:tcPr>
          <w:p w14:paraId="53B143D2" w14:textId="77777777" w:rsidR="00E001C3" w:rsidRDefault="00E001C3" w:rsidP="000D58B7">
            <w:pPr>
              <w:rPr>
                <w:rFonts w:ascii="Calibri" w:hAnsi="Calibri" w:cs="Calibri"/>
                <w:b/>
                <w:bCs/>
                <w:color w:val="000000"/>
              </w:rPr>
            </w:pPr>
            <w:r>
              <w:rPr>
                <w:rFonts w:ascii="Calibri" w:hAnsi="Calibri" w:cs="Calibri"/>
                <w:b/>
                <w:bCs/>
                <w:color w:val="000000"/>
              </w:rPr>
              <w:t> </w:t>
            </w:r>
          </w:p>
        </w:tc>
        <w:tc>
          <w:tcPr>
            <w:tcW w:w="1560" w:type="dxa"/>
            <w:gridSpan w:val="2"/>
            <w:shd w:val="clear" w:color="000000" w:fill="D9D9D9"/>
            <w:noWrap/>
            <w:vAlign w:val="bottom"/>
            <w:hideMark/>
          </w:tcPr>
          <w:p w14:paraId="5283AD9F" w14:textId="77777777" w:rsidR="00E001C3" w:rsidRDefault="00E001C3" w:rsidP="000D58B7">
            <w:pPr>
              <w:jc w:val="right"/>
              <w:rPr>
                <w:rFonts w:ascii="Calibri" w:hAnsi="Calibri" w:cs="Calibri"/>
                <w:b/>
                <w:bCs/>
                <w:color w:val="000000"/>
              </w:rPr>
            </w:pPr>
            <w:r>
              <w:rPr>
                <w:rFonts w:ascii="Calibri" w:hAnsi="Calibri" w:cs="Calibri"/>
                <w:b/>
                <w:bCs/>
                <w:color w:val="000000"/>
              </w:rPr>
              <w:t>1753.68</w:t>
            </w:r>
          </w:p>
        </w:tc>
      </w:tr>
      <w:tr w:rsidR="00E001C3" w14:paraId="6A430B3E" w14:textId="77777777" w:rsidTr="00E001C3">
        <w:trPr>
          <w:gridAfter w:val="1"/>
          <w:wAfter w:w="90" w:type="dxa"/>
          <w:trHeight w:val="315"/>
        </w:trPr>
        <w:tc>
          <w:tcPr>
            <w:tcW w:w="960" w:type="dxa"/>
            <w:gridSpan w:val="2"/>
            <w:noWrap/>
            <w:vAlign w:val="center"/>
            <w:hideMark/>
          </w:tcPr>
          <w:p w14:paraId="0031863A"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noWrap/>
            <w:vAlign w:val="center"/>
            <w:hideMark/>
          </w:tcPr>
          <w:p w14:paraId="06F71D6A" w14:textId="77777777" w:rsidR="00E001C3" w:rsidRDefault="00E001C3" w:rsidP="000D58B7">
            <w:pPr>
              <w:jc w:val="center"/>
              <w:rPr>
                <w:rFonts w:ascii="Calibri" w:hAnsi="Calibri" w:cs="Calibri"/>
                <w:b/>
                <w:bCs/>
                <w:color w:val="000000"/>
              </w:rPr>
            </w:pPr>
            <w:r>
              <w:rPr>
                <w:rFonts w:ascii="Calibri" w:hAnsi="Calibri" w:cs="Calibri"/>
                <w:b/>
                <w:bCs/>
                <w:color w:val="000000"/>
              </w:rPr>
              <w:t>Լուսավորության համակարգ</w:t>
            </w:r>
          </w:p>
        </w:tc>
        <w:tc>
          <w:tcPr>
            <w:tcW w:w="960" w:type="dxa"/>
            <w:gridSpan w:val="2"/>
            <w:noWrap/>
            <w:vAlign w:val="center"/>
            <w:hideMark/>
          </w:tcPr>
          <w:p w14:paraId="513023C8" w14:textId="77777777" w:rsidR="00E001C3" w:rsidRDefault="00E001C3" w:rsidP="000D58B7">
            <w:pPr>
              <w:jc w:val="center"/>
              <w:rPr>
                <w:rFonts w:ascii="Calibri" w:hAnsi="Calibri" w:cs="Calibri"/>
                <w:b/>
                <w:bCs/>
                <w:color w:val="000000"/>
              </w:rPr>
            </w:pPr>
            <w:r>
              <w:rPr>
                <w:rFonts w:ascii="Calibri" w:hAnsi="Calibri" w:cs="Calibri"/>
                <w:b/>
                <w:bCs/>
                <w:color w:val="000000"/>
              </w:rPr>
              <w:t> </w:t>
            </w:r>
          </w:p>
        </w:tc>
        <w:tc>
          <w:tcPr>
            <w:tcW w:w="1000" w:type="dxa"/>
            <w:gridSpan w:val="2"/>
            <w:noWrap/>
            <w:vAlign w:val="center"/>
            <w:hideMark/>
          </w:tcPr>
          <w:p w14:paraId="3ED98152" w14:textId="77777777" w:rsidR="00E001C3" w:rsidRDefault="00E001C3" w:rsidP="000D58B7">
            <w:pPr>
              <w:jc w:val="center"/>
              <w:rPr>
                <w:rFonts w:ascii="Calibri" w:hAnsi="Calibri" w:cs="Calibri"/>
                <w:b/>
                <w:bCs/>
                <w:color w:val="000000"/>
              </w:rPr>
            </w:pPr>
            <w:r>
              <w:rPr>
                <w:rFonts w:ascii="Calibri" w:hAnsi="Calibri" w:cs="Calibri"/>
                <w:b/>
                <w:bCs/>
                <w:color w:val="000000"/>
              </w:rPr>
              <w:t> </w:t>
            </w:r>
          </w:p>
        </w:tc>
        <w:tc>
          <w:tcPr>
            <w:tcW w:w="1276" w:type="dxa"/>
            <w:gridSpan w:val="2"/>
            <w:noWrap/>
            <w:vAlign w:val="bottom"/>
            <w:hideMark/>
          </w:tcPr>
          <w:p w14:paraId="3942F0E5"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noWrap/>
            <w:vAlign w:val="bottom"/>
            <w:hideMark/>
          </w:tcPr>
          <w:p w14:paraId="58204D51"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r>
      <w:tr w:rsidR="00E001C3" w14:paraId="48D8E958" w14:textId="77777777" w:rsidTr="00E001C3">
        <w:trPr>
          <w:gridAfter w:val="1"/>
          <w:wAfter w:w="90" w:type="dxa"/>
          <w:trHeight w:val="630"/>
        </w:trPr>
        <w:tc>
          <w:tcPr>
            <w:tcW w:w="960" w:type="dxa"/>
            <w:gridSpan w:val="2"/>
            <w:noWrap/>
            <w:vAlign w:val="center"/>
            <w:hideMark/>
          </w:tcPr>
          <w:p w14:paraId="29133C2A"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w:t>
            </w:r>
          </w:p>
        </w:tc>
        <w:tc>
          <w:tcPr>
            <w:tcW w:w="5140" w:type="dxa"/>
            <w:gridSpan w:val="2"/>
            <w:vAlign w:val="center"/>
            <w:hideMark/>
          </w:tcPr>
          <w:p w14:paraId="61F7EDA6" w14:textId="77777777" w:rsidR="00E001C3" w:rsidRDefault="00E001C3" w:rsidP="000D58B7">
            <w:pPr>
              <w:rPr>
                <w:rFonts w:ascii="Calibri" w:hAnsi="Calibri" w:cs="Calibri"/>
              </w:rPr>
            </w:pPr>
            <w:r>
              <w:rPr>
                <w:rFonts w:ascii="Calibri" w:hAnsi="Calibri" w:cs="Calibri"/>
              </w:rPr>
              <w:t>Հենասյանի հիմքի փորում 500*500 1 մետր խորությամբ</w:t>
            </w:r>
          </w:p>
        </w:tc>
        <w:tc>
          <w:tcPr>
            <w:tcW w:w="960" w:type="dxa"/>
            <w:gridSpan w:val="2"/>
            <w:vAlign w:val="center"/>
            <w:hideMark/>
          </w:tcPr>
          <w:p w14:paraId="7F64E3B3"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5C804788" w14:textId="77777777" w:rsidR="00E001C3" w:rsidRDefault="00E001C3" w:rsidP="000D58B7">
            <w:pPr>
              <w:jc w:val="center"/>
              <w:rPr>
                <w:rFonts w:ascii="Calibri" w:hAnsi="Calibri" w:cs="Calibri"/>
                <w:b/>
                <w:bCs/>
                <w:color w:val="000000"/>
              </w:rPr>
            </w:pPr>
            <w:r>
              <w:rPr>
                <w:rFonts w:ascii="Calibri" w:hAnsi="Calibri" w:cs="Calibri"/>
                <w:b/>
                <w:bCs/>
                <w:color w:val="000000"/>
              </w:rPr>
              <w:t>0.25</w:t>
            </w:r>
          </w:p>
        </w:tc>
        <w:tc>
          <w:tcPr>
            <w:tcW w:w="1276" w:type="dxa"/>
            <w:gridSpan w:val="2"/>
            <w:noWrap/>
            <w:vAlign w:val="bottom"/>
            <w:hideMark/>
          </w:tcPr>
          <w:p w14:paraId="40450FD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3.78346942</w:t>
            </w:r>
          </w:p>
        </w:tc>
        <w:tc>
          <w:tcPr>
            <w:tcW w:w="1560" w:type="dxa"/>
            <w:gridSpan w:val="2"/>
            <w:noWrap/>
            <w:vAlign w:val="bottom"/>
            <w:hideMark/>
          </w:tcPr>
          <w:p w14:paraId="347D6002"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0.95</w:t>
            </w:r>
          </w:p>
        </w:tc>
      </w:tr>
      <w:tr w:rsidR="00E001C3" w14:paraId="69421096" w14:textId="77777777" w:rsidTr="00E001C3">
        <w:trPr>
          <w:gridAfter w:val="1"/>
          <w:wAfter w:w="90" w:type="dxa"/>
          <w:trHeight w:val="945"/>
        </w:trPr>
        <w:tc>
          <w:tcPr>
            <w:tcW w:w="960" w:type="dxa"/>
            <w:gridSpan w:val="2"/>
            <w:noWrap/>
            <w:vAlign w:val="center"/>
            <w:hideMark/>
          </w:tcPr>
          <w:p w14:paraId="447CACC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w:t>
            </w:r>
          </w:p>
        </w:tc>
        <w:tc>
          <w:tcPr>
            <w:tcW w:w="5140" w:type="dxa"/>
            <w:gridSpan w:val="2"/>
            <w:vAlign w:val="center"/>
            <w:hideMark/>
          </w:tcPr>
          <w:p w14:paraId="7DFD705C" w14:textId="77777777" w:rsidR="00E001C3" w:rsidRDefault="00E001C3" w:rsidP="000D58B7">
            <w:pPr>
              <w:rPr>
                <w:rFonts w:ascii="Calibri" w:hAnsi="Calibri" w:cs="Calibri"/>
              </w:rPr>
            </w:pPr>
            <w:r>
              <w:rPr>
                <w:rFonts w:ascii="Calibri" w:hAnsi="Calibri" w:cs="Calibri"/>
              </w:rPr>
              <w:t xml:space="preserve">Փողոցային երկճյուղ լուսավորության հենասյան տեղադրում 6,1 մետր բարձրությամբ,  </w:t>
            </w:r>
            <w:r>
              <w:rPr>
                <w:rFonts w:ascii="Cambria Math" w:hAnsi="Cambria Math" w:cs="Cambria Math"/>
              </w:rPr>
              <w:t>⌀</w:t>
            </w:r>
            <w:r>
              <w:rPr>
                <w:rFonts w:ascii="Calibri" w:hAnsi="Calibri" w:cs="Calibri"/>
              </w:rPr>
              <w:t xml:space="preserve">100x3 մմ տրամագծով, </w:t>
            </w:r>
          </w:p>
        </w:tc>
        <w:tc>
          <w:tcPr>
            <w:tcW w:w="960" w:type="dxa"/>
            <w:gridSpan w:val="2"/>
            <w:vAlign w:val="center"/>
            <w:hideMark/>
          </w:tcPr>
          <w:p w14:paraId="7ECC755A" w14:textId="77777777" w:rsidR="00E001C3" w:rsidRDefault="00E001C3" w:rsidP="000D58B7">
            <w:pPr>
              <w:jc w:val="center"/>
              <w:rPr>
                <w:rFonts w:ascii="Calibri" w:hAnsi="Calibri" w:cs="Calibri"/>
              </w:rPr>
            </w:pPr>
            <w:r>
              <w:rPr>
                <w:rFonts w:ascii="Calibri" w:hAnsi="Calibri" w:cs="Calibri"/>
              </w:rPr>
              <w:t>հատ</w:t>
            </w:r>
          </w:p>
        </w:tc>
        <w:tc>
          <w:tcPr>
            <w:tcW w:w="1000" w:type="dxa"/>
            <w:gridSpan w:val="2"/>
            <w:vAlign w:val="center"/>
            <w:hideMark/>
          </w:tcPr>
          <w:p w14:paraId="04BEE852" w14:textId="77777777" w:rsidR="00E001C3" w:rsidRDefault="00E001C3" w:rsidP="000D58B7">
            <w:pPr>
              <w:jc w:val="center"/>
              <w:rPr>
                <w:rFonts w:ascii="Calibri" w:hAnsi="Calibri" w:cs="Calibri"/>
              </w:rPr>
            </w:pPr>
            <w:r>
              <w:rPr>
                <w:rFonts w:ascii="Calibri" w:hAnsi="Calibri" w:cs="Calibri"/>
              </w:rPr>
              <w:t>1</w:t>
            </w:r>
          </w:p>
        </w:tc>
        <w:tc>
          <w:tcPr>
            <w:tcW w:w="1276" w:type="dxa"/>
            <w:gridSpan w:val="2"/>
            <w:noWrap/>
            <w:vAlign w:val="bottom"/>
            <w:hideMark/>
          </w:tcPr>
          <w:p w14:paraId="2AE3578D"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102.125993</w:t>
            </w:r>
          </w:p>
        </w:tc>
        <w:tc>
          <w:tcPr>
            <w:tcW w:w="1560" w:type="dxa"/>
            <w:gridSpan w:val="2"/>
            <w:noWrap/>
            <w:vAlign w:val="bottom"/>
            <w:hideMark/>
          </w:tcPr>
          <w:p w14:paraId="6EA273D1"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102.13</w:t>
            </w:r>
          </w:p>
        </w:tc>
      </w:tr>
      <w:tr w:rsidR="00E001C3" w14:paraId="49B72B09" w14:textId="77777777" w:rsidTr="00E001C3">
        <w:trPr>
          <w:gridAfter w:val="1"/>
          <w:wAfter w:w="90" w:type="dxa"/>
          <w:trHeight w:val="630"/>
        </w:trPr>
        <w:tc>
          <w:tcPr>
            <w:tcW w:w="960" w:type="dxa"/>
            <w:gridSpan w:val="2"/>
            <w:noWrap/>
            <w:vAlign w:val="center"/>
            <w:hideMark/>
          </w:tcPr>
          <w:p w14:paraId="2683277B" w14:textId="77777777" w:rsidR="00E001C3" w:rsidRDefault="00E001C3" w:rsidP="000D58B7">
            <w:pPr>
              <w:jc w:val="center"/>
              <w:rPr>
                <w:rFonts w:ascii="Calibri" w:hAnsi="Calibri" w:cs="Calibri"/>
                <w:b/>
                <w:bCs/>
                <w:sz w:val="20"/>
                <w:szCs w:val="20"/>
              </w:rPr>
            </w:pPr>
            <w:r>
              <w:rPr>
                <w:rFonts w:ascii="Calibri" w:hAnsi="Calibri" w:cs="Calibri"/>
                <w:b/>
                <w:bCs/>
                <w:sz w:val="20"/>
                <w:szCs w:val="20"/>
              </w:rPr>
              <w:t>3</w:t>
            </w:r>
          </w:p>
        </w:tc>
        <w:tc>
          <w:tcPr>
            <w:tcW w:w="5140" w:type="dxa"/>
            <w:gridSpan w:val="2"/>
            <w:vAlign w:val="center"/>
            <w:hideMark/>
          </w:tcPr>
          <w:p w14:paraId="108E5D1F" w14:textId="77777777" w:rsidR="00E001C3" w:rsidRDefault="00E001C3" w:rsidP="000D58B7">
            <w:pPr>
              <w:rPr>
                <w:rFonts w:ascii="Calibri" w:hAnsi="Calibri" w:cs="Calibri"/>
              </w:rPr>
            </w:pPr>
            <w:r>
              <w:rPr>
                <w:rFonts w:ascii="Calibri" w:hAnsi="Calibri" w:cs="Calibri"/>
              </w:rPr>
              <w:t>Լուսատու փողոցային LED 100W 5000К IP65 PSL 05 Jazzway</w:t>
            </w:r>
          </w:p>
        </w:tc>
        <w:tc>
          <w:tcPr>
            <w:tcW w:w="960" w:type="dxa"/>
            <w:gridSpan w:val="2"/>
            <w:vAlign w:val="center"/>
            <w:hideMark/>
          </w:tcPr>
          <w:p w14:paraId="40973405" w14:textId="77777777" w:rsidR="00E001C3" w:rsidRDefault="00E001C3" w:rsidP="000D58B7">
            <w:pPr>
              <w:jc w:val="center"/>
              <w:rPr>
                <w:rFonts w:ascii="Calibri" w:hAnsi="Calibri" w:cs="Calibri"/>
              </w:rPr>
            </w:pPr>
            <w:r>
              <w:rPr>
                <w:rFonts w:ascii="Calibri" w:hAnsi="Calibri" w:cs="Calibri"/>
              </w:rPr>
              <w:t>հատ</w:t>
            </w:r>
          </w:p>
        </w:tc>
        <w:tc>
          <w:tcPr>
            <w:tcW w:w="1000" w:type="dxa"/>
            <w:gridSpan w:val="2"/>
            <w:vAlign w:val="center"/>
            <w:hideMark/>
          </w:tcPr>
          <w:p w14:paraId="03B381C8" w14:textId="77777777" w:rsidR="00E001C3" w:rsidRDefault="00E001C3" w:rsidP="000D58B7">
            <w:pPr>
              <w:jc w:val="center"/>
              <w:rPr>
                <w:rFonts w:ascii="Calibri" w:hAnsi="Calibri" w:cs="Calibri"/>
                <w:color w:val="000000"/>
              </w:rPr>
            </w:pPr>
            <w:r>
              <w:rPr>
                <w:rFonts w:ascii="Calibri" w:hAnsi="Calibri" w:cs="Calibri"/>
                <w:color w:val="000000"/>
              </w:rPr>
              <w:t>4.00</w:t>
            </w:r>
          </w:p>
        </w:tc>
        <w:tc>
          <w:tcPr>
            <w:tcW w:w="1276" w:type="dxa"/>
            <w:gridSpan w:val="2"/>
            <w:noWrap/>
            <w:vAlign w:val="bottom"/>
            <w:hideMark/>
          </w:tcPr>
          <w:p w14:paraId="1886809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40.0727774</w:t>
            </w:r>
          </w:p>
        </w:tc>
        <w:tc>
          <w:tcPr>
            <w:tcW w:w="1560" w:type="dxa"/>
            <w:gridSpan w:val="2"/>
            <w:noWrap/>
            <w:vAlign w:val="bottom"/>
            <w:hideMark/>
          </w:tcPr>
          <w:p w14:paraId="7AFFFDC3"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160.29</w:t>
            </w:r>
          </w:p>
        </w:tc>
      </w:tr>
      <w:tr w:rsidR="00E001C3" w14:paraId="5C680C2E" w14:textId="77777777" w:rsidTr="00E001C3">
        <w:trPr>
          <w:gridAfter w:val="1"/>
          <w:wAfter w:w="90" w:type="dxa"/>
          <w:trHeight w:val="645"/>
        </w:trPr>
        <w:tc>
          <w:tcPr>
            <w:tcW w:w="960" w:type="dxa"/>
            <w:gridSpan w:val="2"/>
            <w:noWrap/>
            <w:vAlign w:val="center"/>
            <w:hideMark/>
          </w:tcPr>
          <w:p w14:paraId="12FAC23A"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shd w:val="clear" w:color="000000" w:fill="D9D9D9"/>
            <w:noWrap/>
            <w:vAlign w:val="bottom"/>
            <w:hideMark/>
          </w:tcPr>
          <w:p w14:paraId="38F9E943" w14:textId="77777777" w:rsidR="00E001C3" w:rsidRDefault="00E001C3" w:rsidP="000D58B7">
            <w:pPr>
              <w:rPr>
                <w:rFonts w:ascii="Calibri" w:hAnsi="Calibri" w:cs="Calibri"/>
                <w:b/>
                <w:bCs/>
                <w:i/>
                <w:iCs/>
                <w:color w:val="000000"/>
              </w:rPr>
            </w:pPr>
            <w:r>
              <w:rPr>
                <w:rFonts w:ascii="Calibri" w:hAnsi="Calibri" w:cs="Calibri"/>
                <w:b/>
                <w:bCs/>
                <w:i/>
                <w:iCs/>
                <w:color w:val="000000"/>
              </w:rPr>
              <w:t>Ընդհամենը</w:t>
            </w:r>
          </w:p>
        </w:tc>
        <w:tc>
          <w:tcPr>
            <w:tcW w:w="960" w:type="dxa"/>
            <w:gridSpan w:val="2"/>
            <w:shd w:val="clear" w:color="000000" w:fill="D9D9D9"/>
            <w:vAlign w:val="center"/>
            <w:hideMark/>
          </w:tcPr>
          <w:p w14:paraId="66768009" w14:textId="77777777" w:rsidR="00E001C3" w:rsidRDefault="00E001C3" w:rsidP="000D58B7">
            <w:pPr>
              <w:jc w:val="center"/>
              <w:rPr>
                <w:rFonts w:ascii="Calibri" w:hAnsi="Calibri" w:cs="Calibri"/>
                <w:color w:val="000000"/>
              </w:rPr>
            </w:pPr>
            <w:r>
              <w:rPr>
                <w:rFonts w:ascii="Calibri" w:hAnsi="Calibri" w:cs="Calibri"/>
                <w:color w:val="000000"/>
              </w:rPr>
              <w:t>հազ. դր.</w:t>
            </w:r>
          </w:p>
        </w:tc>
        <w:tc>
          <w:tcPr>
            <w:tcW w:w="1000" w:type="dxa"/>
            <w:gridSpan w:val="2"/>
            <w:shd w:val="clear" w:color="000000" w:fill="D9D9D9"/>
            <w:noWrap/>
            <w:vAlign w:val="bottom"/>
            <w:hideMark/>
          </w:tcPr>
          <w:p w14:paraId="6B1ACB29"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shd w:val="clear" w:color="000000" w:fill="D9D9D9"/>
            <w:noWrap/>
            <w:vAlign w:val="bottom"/>
            <w:hideMark/>
          </w:tcPr>
          <w:p w14:paraId="7DF0C154" w14:textId="77777777" w:rsidR="00E001C3" w:rsidRDefault="00E001C3" w:rsidP="000D58B7">
            <w:pPr>
              <w:rPr>
                <w:rFonts w:ascii="Calibri" w:hAnsi="Calibri" w:cs="Calibri"/>
                <w:b/>
                <w:bCs/>
                <w:color w:val="000000"/>
              </w:rPr>
            </w:pPr>
            <w:r>
              <w:rPr>
                <w:rFonts w:ascii="Calibri" w:hAnsi="Calibri" w:cs="Calibri"/>
                <w:b/>
                <w:bCs/>
                <w:color w:val="000000"/>
              </w:rPr>
              <w:t> </w:t>
            </w:r>
          </w:p>
        </w:tc>
        <w:tc>
          <w:tcPr>
            <w:tcW w:w="1560" w:type="dxa"/>
            <w:gridSpan w:val="2"/>
            <w:shd w:val="clear" w:color="000000" w:fill="D9D9D9"/>
            <w:noWrap/>
            <w:vAlign w:val="bottom"/>
            <w:hideMark/>
          </w:tcPr>
          <w:p w14:paraId="1835A0D7" w14:textId="77777777" w:rsidR="00E001C3" w:rsidRDefault="00E001C3" w:rsidP="000D58B7">
            <w:pPr>
              <w:jc w:val="right"/>
              <w:rPr>
                <w:rFonts w:ascii="Calibri" w:hAnsi="Calibri" w:cs="Calibri"/>
                <w:b/>
                <w:bCs/>
                <w:color w:val="000000"/>
              </w:rPr>
            </w:pPr>
            <w:r>
              <w:rPr>
                <w:rFonts w:ascii="Calibri" w:hAnsi="Calibri" w:cs="Calibri"/>
                <w:b/>
                <w:bCs/>
                <w:color w:val="000000"/>
              </w:rPr>
              <w:t>263.36</w:t>
            </w:r>
          </w:p>
        </w:tc>
      </w:tr>
      <w:tr w:rsidR="00E001C3" w14:paraId="0A098304" w14:textId="77777777" w:rsidTr="00E001C3">
        <w:trPr>
          <w:gridAfter w:val="1"/>
          <w:wAfter w:w="90" w:type="dxa"/>
          <w:trHeight w:val="645"/>
        </w:trPr>
        <w:tc>
          <w:tcPr>
            <w:tcW w:w="960" w:type="dxa"/>
            <w:gridSpan w:val="2"/>
            <w:noWrap/>
            <w:vAlign w:val="center"/>
            <w:hideMark/>
          </w:tcPr>
          <w:p w14:paraId="1EA823C5" w14:textId="77777777" w:rsidR="00E001C3" w:rsidRDefault="00E001C3" w:rsidP="000D58B7">
            <w:pPr>
              <w:jc w:val="center"/>
              <w:rPr>
                <w:rFonts w:ascii="Arial Armenian" w:hAnsi="Arial Armenian" w:cs="Calibri"/>
                <w:b/>
                <w:bCs/>
                <w:sz w:val="20"/>
                <w:szCs w:val="20"/>
              </w:rPr>
            </w:pPr>
            <w:r>
              <w:rPr>
                <w:rFonts w:ascii="Arial Armenian" w:hAnsi="Arial Armenian" w:cs="Calibri"/>
                <w:b/>
                <w:bCs/>
                <w:sz w:val="20"/>
                <w:szCs w:val="20"/>
              </w:rPr>
              <w:t> </w:t>
            </w:r>
          </w:p>
        </w:tc>
        <w:tc>
          <w:tcPr>
            <w:tcW w:w="5140" w:type="dxa"/>
            <w:gridSpan w:val="2"/>
            <w:noWrap/>
            <w:vAlign w:val="bottom"/>
            <w:hideMark/>
          </w:tcPr>
          <w:p w14:paraId="3370F4FD" w14:textId="77777777" w:rsidR="00E001C3" w:rsidRDefault="00E001C3" w:rsidP="000D58B7">
            <w:pPr>
              <w:rPr>
                <w:rFonts w:ascii="GHEA Grapalat" w:hAnsi="GHEA Grapalat" w:cs="Calibri"/>
                <w:b/>
                <w:bCs/>
                <w:i/>
                <w:iCs/>
                <w:color w:val="000000"/>
              </w:rPr>
            </w:pPr>
            <w:r>
              <w:rPr>
                <w:rFonts w:ascii="Calibri" w:hAnsi="Calibri" w:cs="Calibri"/>
                <w:b/>
                <w:bCs/>
                <w:i/>
                <w:iCs/>
                <w:color w:val="000000"/>
              </w:rPr>
              <w:t> </w:t>
            </w:r>
          </w:p>
        </w:tc>
        <w:tc>
          <w:tcPr>
            <w:tcW w:w="960" w:type="dxa"/>
            <w:gridSpan w:val="2"/>
            <w:vAlign w:val="center"/>
            <w:hideMark/>
          </w:tcPr>
          <w:p w14:paraId="0F735F23" w14:textId="77777777" w:rsidR="00E001C3" w:rsidRDefault="00E001C3" w:rsidP="000D58B7">
            <w:pPr>
              <w:jc w:val="center"/>
              <w:rPr>
                <w:rFonts w:ascii="GHEA Grapalat" w:hAnsi="GHEA Grapalat" w:cs="Calibri"/>
                <w:color w:val="000000"/>
              </w:rPr>
            </w:pPr>
            <w:r>
              <w:rPr>
                <w:rFonts w:ascii="Calibri" w:hAnsi="Calibri" w:cs="Calibri"/>
                <w:color w:val="000000"/>
              </w:rPr>
              <w:t> </w:t>
            </w:r>
          </w:p>
        </w:tc>
        <w:tc>
          <w:tcPr>
            <w:tcW w:w="1000" w:type="dxa"/>
            <w:gridSpan w:val="2"/>
            <w:noWrap/>
            <w:vAlign w:val="bottom"/>
            <w:hideMark/>
          </w:tcPr>
          <w:p w14:paraId="5815714B" w14:textId="77777777" w:rsidR="00E001C3" w:rsidRDefault="00E001C3" w:rsidP="000D58B7">
            <w:pPr>
              <w:rPr>
                <w:rFonts w:ascii="GHEA Grapalat" w:hAnsi="GHEA Grapalat" w:cs="Calibri"/>
                <w:color w:val="000000"/>
              </w:rPr>
            </w:pPr>
            <w:r>
              <w:rPr>
                <w:rFonts w:ascii="Calibri" w:hAnsi="Calibri" w:cs="Calibri"/>
                <w:color w:val="000000"/>
              </w:rPr>
              <w:t> </w:t>
            </w:r>
          </w:p>
        </w:tc>
        <w:tc>
          <w:tcPr>
            <w:tcW w:w="1276" w:type="dxa"/>
            <w:gridSpan w:val="2"/>
            <w:noWrap/>
            <w:vAlign w:val="bottom"/>
            <w:hideMark/>
          </w:tcPr>
          <w:p w14:paraId="49A83133" w14:textId="77777777" w:rsidR="00E001C3" w:rsidRDefault="00E001C3" w:rsidP="000D58B7">
            <w:pPr>
              <w:rPr>
                <w:rFonts w:ascii="GHEA Grapalat" w:hAnsi="GHEA Grapalat" w:cs="Calibri"/>
                <w:b/>
                <w:bCs/>
                <w:color w:val="000000"/>
              </w:rPr>
            </w:pPr>
            <w:r>
              <w:rPr>
                <w:rFonts w:ascii="Calibri" w:hAnsi="Calibri" w:cs="Calibri"/>
                <w:b/>
                <w:bCs/>
                <w:color w:val="000000"/>
              </w:rPr>
              <w:t> </w:t>
            </w:r>
          </w:p>
        </w:tc>
        <w:tc>
          <w:tcPr>
            <w:tcW w:w="1560" w:type="dxa"/>
            <w:gridSpan w:val="2"/>
            <w:noWrap/>
            <w:vAlign w:val="bottom"/>
            <w:hideMark/>
          </w:tcPr>
          <w:p w14:paraId="54743B08" w14:textId="77777777" w:rsidR="00E001C3" w:rsidRDefault="00E001C3" w:rsidP="000D58B7">
            <w:pPr>
              <w:rPr>
                <w:rFonts w:ascii="GHEA Grapalat" w:hAnsi="GHEA Grapalat" w:cs="Calibri"/>
                <w:b/>
                <w:bCs/>
                <w:color w:val="000000"/>
              </w:rPr>
            </w:pPr>
            <w:r>
              <w:rPr>
                <w:rFonts w:ascii="Calibri" w:hAnsi="Calibri" w:cs="Calibri"/>
                <w:b/>
                <w:bCs/>
                <w:color w:val="000000"/>
              </w:rPr>
              <w:t> </w:t>
            </w:r>
          </w:p>
        </w:tc>
      </w:tr>
      <w:tr w:rsidR="00E001C3" w14:paraId="0157CA9E" w14:textId="77777777" w:rsidTr="00E001C3">
        <w:trPr>
          <w:gridAfter w:val="1"/>
          <w:wAfter w:w="90" w:type="dxa"/>
          <w:trHeight w:val="300"/>
        </w:trPr>
        <w:tc>
          <w:tcPr>
            <w:tcW w:w="960" w:type="dxa"/>
            <w:gridSpan w:val="2"/>
            <w:noWrap/>
            <w:vAlign w:val="bottom"/>
            <w:hideMark/>
          </w:tcPr>
          <w:p w14:paraId="29F3F384"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5140" w:type="dxa"/>
            <w:gridSpan w:val="2"/>
            <w:noWrap/>
            <w:vAlign w:val="bottom"/>
            <w:hideMark/>
          </w:tcPr>
          <w:p w14:paraId="0ED1D83C" w14:textId="77777777" w:rsidR="00E001C3" w:rsidRDefault="00E001C3" w:rsidP="000D58B7">
            <w:pPr>
              <w:rPr>
                <w:rFonts w:ascii="GHEA Grapalat" w:hAnsi="GHEA Grapalat" w:cs="Calibri"/>
              </w:rPr>
            </w:pPr>
            <w:r>
              <w:rPr>
                <w:rFonts w:ascii="Calibri" w:hAnsi="Calibri" w:cs="Calibri"/>
              </w:rPr>
              <w:t> </w:t>
            </w:r>
          </w:p>
        </w:tc>
        <w:tc>
          <w:tcPr>
            <w:tcW w:w="960" w:type="dxa"/>
            <w:gridSpan w:val="2"/>
            <w:noWrap/>
            <w:vAlign w:val="bottom"/>
            <w:hideMark/>
          </w:tcPr>
          <w:p w14:paraId="23614200" w14:textId="77777777" w:rsidR="00E001C3" w:rsidRDefault="00E001C3" w:rsidP="000D58B7">
            <w:pPr>
              <w:rPr>
                <w:rFonts w:ascii="GHEA Grapalat" w:hAnsi="GHEA Grapalat" w:cs="Calibri"/>
              </w:rPr>
            </w:pPr>
            <w:r>
              <w:rPr>
                <w:rFonts w:ascii="Calibri" w:hAnsi="Calibri" w:cs="Calibri"/>
              </w:rPr>
              <w:t> </w:t>
            </w:r>
          </w:p>
        </w:tc>
        <w:tc>
          <w:tcPr>
            <w:tcW w:w="1000" w:type="dxa"/>
            <w:gridSpan w:val="2"/>
            <w:noWrap/>
            <w:vAlign w:val="bottom"/>
            <w:hideMark/>
          </w:tcPr>
          <w:p w14:paraId="652DC96C" w14:textId="77777777" w:rsidR="00E001C3" w:rsidRDefault="00E001C3" w:rsidP="000D58B7">
            <w:pPr>
              <w:rPr>
                <w:rFonts w:ascii="GHEA Grapalat" w:hAnsi="GHEA Grapalat" w:cs="Calibri"/>
              </w:rPr>
            </w:pPr>
            <w:r>
              <w:rPr>
                <w:rFonts w:ascii="Calibri" w:hAnsi="Calibri" w:cs="Calibri"/>
              </w:rPr>
              <w:t> </w:t>
            </w:r>
          </w:p>
        </w:tc>
        <w:tc>
          <w:tcPr>
            <w:tcW w:w="1276" w:type="dxa"/>
            <w:gridSpan w:val="2"/>
            <w:noWrap/>
            <w:vAlign w:val="bottom"/>
            <w:hideMark/>
          </w:tcPr>
          <w:p w14:paraId="289522C1"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noWrap/>
            <w:vAlign w:val="bottom"/>
            <w:hideMark/>
          </w:tcPr>
          <w:p w14:paraId="7C631CE0"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r>
      <w:tr w:rsidR="00E001C3" w14:paraId="45C34AC4" w14:textId="77777777" w:rsidTr="00E001C3">
        <w:trPr>
          <w:gridAfter w:val="1"/>
          <w:wAfter w:w="90" w:type="dxa"/>
          <w:trHeight w:val="630"/>
        </w:trPr>
        <w:tc>
          <w:tcPr>
            <w:tcW w:w="960" w:type="dxa"/>
            <w:gridSpan w:val="2"/>
            <w:noWrap/>
            <w:vAlign w:val="bottom"/>
            <w:hideMark/>
          </w:tcPr>
          <w:p w14:paraId="2004D203"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5140" w:type="dxa"/>
            <w:gridSpan w:val="2"/>
            <w:shd w:val="clear" w:color="000000" w:fill="D9D9D9"/>
            <w:vAlign w:val="bottom"/>
            <w:hideMark/>
          </w:tcPr>
          <w:p w14:paraId="73F982EC" w14:textId="77777777" w:rsidR="00E001C3" w:rsidRDefault="00E001C3" w:rsidP="000D58B7">
            <w:pPr>
              <w:rPr>
                <w:rFonts w:ascii="GHEA Grapalat" w:hAnsi="GHEA Grapalat" w:cs="Calibri"/>
                <w:b/>
                <w:bCs/>
                <w:i/>
                <w:iCs/>
                <w:color w:val="000000"/>
              </w:rPr>
            </w:pPr>
            <w:r>
              <w:rPr>
                <w:rFonts w:ascii="GHEA Grapalat" w:hAnsi="GHEA Grapalat" w:cs="Calibri"/>
                <w:b/>
                <w:bCs/>
                <w:i/>
                <w:iCs/>
                <w:color w:val="000000"/>
              </w:rPr>
              <w:t>Ընդամենը</w:t>
            </w:r>
          </w:p>
        </w:tc>
        <w:tc>
          <w:tcPr>
            <w:tcW w:w="960" w:type="dxa"/>
            <w:gridSpan w:val="2"/>
            <w:vAlign w:val="center"/>
            <w:hideMark/>
          </w:tcPr>
          <w:p w14:paraId="4620882A" w14:textId="77777777" w:rsidR="00E001C3" w:rsidRDefault="00E001C3" w:rsidP="000D58B7">
            <w:pPr>
              <w:jc w:val="center"/>
              <w:rPr>
                <w:rFonts w:ascii="GHEA Grapalat" w:hAnsi="GHEA Grapalat" w:cs="Calibri"/>
                <w:color w:val="000000"/>
              </w:rPr>
            </w:pPr>
            <w:r>
              <w:rPr>
                <w:rFonts w:ascii="GHEA Grapalat" w:hAnsi="GHEA Grapalat" w:cs="Calibri"/>
                <w:color w:val="000000"/>
              </w:rPr>
              <w:t>հազ. դր.</w:t>
            </w:r>
          </w:p>
        </w:tc>
        <w:tc>
          <w:tcPr>
            <w:tcW w:w="1000" w:type="dxa"/>
            <w:gridSpan w:val="2"/>
            <w:noWrap/>
            <w:vAlign w:val="bottom"/>
            <w:hideMark/>
          </w:tcPr>
          <w:p w14:paraId="69148F31" w14:textId="77777777" w:rsidR="00E001C3" w:rsidRDefault="00E001C3" w:rsidP="000D58B7">
            <w:pPr>
              <w:rPr>
                <w:rFonts w:ascii="GHEA Grapalat" w:hAnsi="GHEA Grapalat" w:cs="Calibri"/>
                <w:color w:val="000000"/>
              </w:rPr>
            </w:pPr>
            <w:r>
              <w:rPr>
                <w:rFonts w:ascii="Calibri" w:hAnsi="Calibri" w:cs="Calibri"/>
                <w:color w:val="000000"/>
              </w:rPr>
              <w:t> </w:t>
            </w:r>
          </w:p>
        </w:tc>
        <w:tc>
          <w:tcPr>
            <w:tcW w:w="1276" w:type="dxa"/>
            <w:gridSpan w:val="2"/>
            <w:noWrap/>
            <w:vAlign w:val="bottom"/>
            <w:hideMark/>
          </w:tcPr>
          <w:p w14:paraId="54C64622"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shd w:val="clear" w:color="000000" w:fill="D9D9D9"/>
            <w:noWrap/>
            <w:vAlign w:val="bottom"/>
            <w:hideMark/>
          </w:tcPr>
          <w:p w14:paraId="557D5F71" w14:textId="77777777" w:rsidR="00E001C3" w:rsidRDefault="00E001C3" w:rsidP="000D58B7">
            <w:pPr>
              <w:jc w:val="right"/>
              <w:rPr>
                <w:rFonts w:ascii="GHEA Grapalat" w:hAnsi="GHEA Grapalat" w:cs="Calibri"/>
                <w:b/>
                <w:bCs/>
                <w:color w:val="000000"/>
                <w:u w:val="single"/>
              </w:rPr>
            </w:pPr>
            <w:r>
              <w:rPr>
                <w:rFonts w:ascii="GHEA Grapalat" w:hAnsi="GHEA Grapalat" w:cs="Calibri"/>
                <w:b/>
                <w:bCs/>
                <w:color w:val="000000"/>
                <w:u w:val="single"/>
              </w:rPr>
              <w:t>36128.50</w:t>
            </w:r>
          </w:p>
        </w:tc>
      </w:tr>
      <w:tr w:rsidR="00E001C3" w14:paraId="74B74FFF" w14:textId="77777777" w:rsidTr="00E001C3">
        <w:trPr>
          <w:gridAfter w:val="1"/>
          <w:wAfter w:w="90" w:type="dxa"/>
          <w:trHeight w:val="690"/>
        </w:trPr>
        <w:tc>
          <w:tcPr>
            <w:tcW w:w="960" w:type="dxa"/>
            <w:gridSpan w:val="2"/>
            <w:noWrap/>
            <w:vAlign w:val="bottom"/>
            <w:hideMark/>
          </w:tcPr>
          <w:p w14:paraId="70181D70" w14:textId="77777777" w:rsidR="00E001C3" w:rsidRDefault="00E001C3" w:rsidP="000D58B7">
            <w:pPr>
              <w:jc w:val="right"/>
              <w:rPr>
                <w:rFonts w:ascii="Calibri" w:hAnsi="Calibri" w:cs="Calibri"/>
                <w:b/>
                <w:bCs/>
                <w:color w:val="000000"/>
                <w:sz w:val="22"/>
                <w:szCs w:val="22"/>
              </w:rPr>
            </w:pPr>
            <w:r>
              <w:rPr>
                <w:rFonts w:ascii="Calibri" w:hAnsi="Calibri" w:cs="Calibri"/>
                <w:b/>
                <w:bCs/>
                <w:color w:val="000000"/>
                <w:sz w:val="22"/>
                <w:szCs w:val="22"/>
              </w:rPr>
              <w:t>1.5%</w:t>
            </w:r>
          </w:p>
        </w:tc>
        <w:tc>
          <w:tcPr>
            <w:tcW w:w="5140" w:type="dxa"/>
            <w:gridSpan w:val="2"/>
            <w:shd w:val="clear" w:color="000000" w:fill="D9D9D9"/>
            <w:vAlign w:val="bottom"/>
            <w:hideMark/>
          </w:tcPr>
          <w:p w14:paraId="682E4287" w14:textId="77777777" w:rsidR="00E001C3" w:rsidRDefault="00E001C3" w:rsidP="000D58B7">
            <w:pPr>
              <w:rPr>
                <w:rFonts w:ascii="GHEA Grapalat" w:hAnsi="GHEA Grapalat" w:cs="Calibri"/>
                <w:b/>
                <w:bCs/>
                <w:i/>
                <w:iCs/>
                <w:color w:val="000000"/>
              </w:rPr>
            </w:pPr>
            <w:r>
              <w:rPr>
                <w:rFonts w:ascii="GHEA Grapalat" w:hAnsi="GHEA Grapalat" w:cs="Calibri"/>
                <w:b/>
                <w:bCs/>
                <w:i/>
                <w:iCs/>
                <w:color w:val="000000"/>
              </w:rPr>
              <w:t>Չնախատեսված ծախսեր,  կապալառուին նախապես տրամադրվող</w:t>
            </w:r>
          </w:p>
        </w:tc>
        <w:tc>
          <w:tcPr>
            <w:tcW w:w="960" w:type="dxa"/>
            <w:gridSpan w:val="2"/>
            <w:vAlign w:val="center"/>
            <w:hideMark/>
          </w:tcPr>
          <w:p w14:paraId="51BB2429" w14:textId="77777777" w:rsidR="00E001C3" w:rsidRDefault="00E001C3" w:rsidP="000D58B7">
            <w:pPr>
              <w:jc w:val="center"/>
              <w:rPr>
                <w:rFonts w:ascii="GHEA Grapalat" w:hAnsi="GHEA Grapalat" w:cs="Calibri"/>
                <w:color w:val="000000"/>
              </w:rPr>
            </w:pPr>
            <w:r>
              <w:rPr>
                <w:rFonts w:ascii="GHEA Grapalat" w:hAnsi="GHEA Grapalat" w:cs="Calibri"/>
                <w:color w:val="000000"/>
              </w:rPr>
              <w:t>հազ. դր.</w:t>
            </w:r>
          </w:p>
        </w:tc>
        <w:tc>
          <w:tcPr>
            <w:tcW w:w="1000" w:type="dxa"/>
            <w:gridSpan w:val="2"/>
            <w:noWrap/>
            <w:vAlign w:val="bottom"/>
            <w:hideMark/>
          </w:tcPr>
          <w:p w14:paraId="1367210C" w14:textId="77777777" w:rsidR="00E001C3" w:rsidRDefault="00E001C3" w:rsidP="000D58B7">
            <w:pPr>
              <w:rPr>
                <w:rFonts w:ascii="GHEA Grapalat" w:hAnsi="GHEA Grapalat" w:cs="Calibri"/>
                <w:color w:val="000000"/>
              </w:rPr>
            </w:pPr>
            <w:r>
              <w:rPr>
                <w:rFonts w:ascii="Calibri" w:hAnsi="Calibri" w:cs="Calibri"/>
                <w:color w:val="000000"/>
              </w:rPr>
              <w:t> </w:t>
            </w:r>
          </w:p>
        </w:tc>
        <w:tc>
          <w:tcPr>
            <w:tcW w:w="1276" w:type="dxa"/>
            <w:gridSpan w:val="2"/>
            <w:noWrap/>
            <w:vAlign w:val="bottom"/>
            <w:hideMark/>
          </w:tcPr>
          <w:p w14:paraId="766B8F44"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shd w:val="clear" w:color="000000" w:fill="D9D9D9"/>
            <w:noWrap/>
            <w:vAlign w:val="bottom"/>
            <w:hideMark/>
          </w:tcPr>
          <w:p w14:paraId="17640F9A" w14:textId="77777777" w:rsidR="00E001C3" w:rsidRDefault="00E001C3" w:rsidP="000D58B7">
            <w:pPr>
              <w:jc w:val="right"/>
              <w:rPr>
                <w:rFonts w:ascii="GHEA Grapalat" w:hAnsi="GHEA Grapalat" w:cs="Calibri"/>
                <w:b/>
                <w:bCs/>
                <w:color w:val="000000"/>
              </w:rPr>
            </w:pPr>
            <w:r>
              <w:rPr>
                <w:rFonts w:ascii="GHEA Grapalat" w:hAnsi="GHEA Grapalat" w:cs="Calibri"/>
                <w:b/>
                <w:bCs/>
                <w:color w:val="000000"/>
              </w:rPr>
              <w:t>541.93</w:t>
            </w:r>
          </w:p>
        </w:tc>
      </w:tr>
      <w:tr w:rsidR="00E001C3" w14:paraId="1BA6DA27" w14:textId="77777777" w:rsidTr="00E001C3">
        <w:trPr>
          <w:gridAfter w:val="1"/>
          <w:wAfter w:w="90" w:type="dxa"/>
          <w:trHeight w:val="585"/>
        </w:trPr>
        <w:tc>
          <w:tcPr>
            <w:tcW w:w="960" w:type="dxa"/>
            <w:gridSpan w:val="2"/>
            <w:noWrap/>
            <w:vAlign w:val="bottom"/>
            <w:hideMark/>
          </w:tcPr>
          <w:p w14:paraId="3784EDA9" w14:textId="77777777" w:rsidR="00E001C3" w:rsidRDefault="00E001C3" w:rsidP="000D58B7">
            <w:pPr>
              <w:rPr>
                <w:rFonts w:ascii="Calibri" w:hAnsi="Calibri" w:cs="Calibri"/>
                <w:b/>
                <w:bCs/>
                <w:color w:val="000000"/>
                <w:sz w:val="22"/>
                <w:szCs w:val="22"/>
              </w:rPr>
            </w:pPr>
            <w:r>
              <w:rPr>
                <w:rFonts w:ascii="Calibri" w:hAnsi="Calibri" w:cs="Calibri"/>
                <w:b/>
                <w:bCs/>
                <w:color w:val="000000"/>
                <w:sz w:val="22"/>
                <w:szCs w:val="22"/>
              </w:rPr>
              <w:t> </w:t>
            </w:r>
          </w:p>
        </w:tc>
        <w:tc>
          <w:tcPr>
            <w:tcW w:w="5140" w:type="dxa"/>
            <w:gridSpan w:val="2"/>
            <w:shd w:val="clear" w:color="000000" w:fill="D9D9D9"/>
            <w:vAlign w:val="bottom"/>
            <w:hideMark/>
          </w:tcPr>
          <w:p w14:paraId="019E4856" w14:textId="77777777" w:rsidR="00E001C3" w:rsidRDefault="00E001C3" w:rsidP="000D58B7">
            <w:pPr>
              <w:rPr>
                <w:rFonts w:ascii="GHEA Grapalat" w:hAnsi="GHEA Grapalat" w:cs="Calibri"/>
                <w:b/>
                <w:bCs/>
                <w:i/>
                <w:iCs/>
                <w:color w:val="000000"/>
              </w:rPr>
            </w:pPr>
            <w:r>
              <w:rPr>
                <w:rFonts w:ascii="GHEA Grapalat" w:hAnsi="GHEA Grapalat" w:cs="Calibri"/>
                <w:b/>
                <w:bCs/>
                <w:i/>
                <w:iCs/>
                <w:color w:val="000000"/>
              </w:rPr>
              <w:t>Ընդամենը</w:t>
            </w:r>
          </w:p>
        </w:tc>
        <w:tc>
          <w:tcPr>
            <w:tcW w:w="960" w:type="dxa"/>
            <w:gridSpan w:val="2"/>
            <w:vAlign w:val="center"/>
            <w:hideMark/>
          </w:tcPr>
          <w:p w14:paraId="3049B9D9" w14:textId="77777777" w:rsidR="00E001C3" w:rsidRDefault="00E001C3" w:rsidP="000D58B7">
            <w:pPr>
              <w:jc w:val="center"/>
              <w:rPr>
                <w:rFonts w:ascii="GHEA Grapalat" w:hAnsi="GHEA Grapalat" w:cs="Calibri"/>
                <w:color w:val="000000"/>
              </w:rPr>
            </w:pPr>
            <w:r>
              <w:rPr>
                <w:rFonts w:ascii="Calibri" w:hAnsi="Calibri" w:cs="Calibri"/>
                <w:color w:val="000000"/>
              </w:rPr>
              <w:t> </w:t>
            </w:r>
          </w:p>
        </w:tc>
        <w:tc>
          <w:tcPr>
            <w:tcW w:w="1000" w:type="dxa"/>
            <w:gridSpan w:val="2"/>
            <w:noWrap/>
            <w:vAlign w:val="bottom"/>
            <w:hideMark/>
          </w:tcPr>
          <w:p w14:paraId="176B92ED" w14:textId="77777777" w:rsidR="00E001C3" w:rsidRDefault="00E001C3" w:rsidP="000D58B7">
            <w:pPr>
              <w:rPr>
                <w:rFonts w:ascii="GHEA Grapalat" w:hAnsi="GHEA Grapalat" w:cs="Calibri"/>
                <w:color w:val="000000"/>
              </w:rPr>
            </w:pPr>
            <w:r>
              <w:rPr>
                <w:rFonts w:ascii="Calibri" w:hAnsi="Calibri" w:cs="Calibri"/>
                <w:color w:val="000000"/>
              </w:rPr>
              <w:t> </w:t>
            </w:r>
          </w:p>
        </w:tc>
        <w:tc>
          <w:tcPr>
            <w:tcW w:w="1276" w:type="dxa"/>
            <w:gridSpan w:val="2"/>
            <w:noWrap/>
            <w:vAlign w:val="bottom"/>
            <w:hideMark/>
          </w:tcPr>
          <w:p w14:paraId="14F04BF4"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shd w:val="clear" w:color="000000" w:fill="D9D9D9"/>
            <w:noWrap/>
            <w:vAlign w:val="bottom"/>
            <w:hideMark/>
          </w:tcPr>
          <w:p w14:paraId="619E9429" w14:textId="77777777" w:rsidR="00E001C3" w:rsidRDefault="00E001C3" w:rsidP="000D58B7">
            <w:pPr>
              <w:jc w:val="right"/>
              <w:rPr>
                <w:rFonts w:ascii="GHEA Grapalat" w:hAnsi="GHEA Grapalat" w:cs="Calibri"/>
                <w:b/>
                <w:bCs/>
                <w:color w:val="000000"/>
              </w:rPr>
            </w:pPr>
            <w:r>
              <w:rPr>
                <w:rFonts w:ascii="GHEA Grapalat" w:hAnsi="GHEA Grapalat" w:cs="Calibri"/>
                <w:b/>
                <w:bCs/>
                <w:color w:val="000000"/>
              </w:rPr>
              <w:t>36670.42</w:t>
            </w:r>
          </w:p>
        </w:tc>
      </w:tr>
      <w:tr w:rsidR="00E001C3" w14:paraId="38721876" w14:textId="77777777" w:rsidTr="00E001C3">
        <w:trPr>
          <w:gridAfter w:val="1"/>
          <w:wAfter w:w="90" w:type="dxa"/>
          <w:trHeight w:val="690"/>
        </w:trPr>
        <w:tc>
          <w:tcPr>
            <w:tcW w:w="960" w:type="dxa"/>
            <w:gridSpan w:val="2"/>
            <w:noWrap/>
            <w:vAlign w:val="bottom"/>
            <w:hideMark/>
          </w:tcPr>
          <w:p w14:paraId="6B0BBF84" w14:textId="77777777" w:rsidR="00E001C3" w:rsidRDefault="00E001C3" w:rsidP="000D58B7">
            <w:pPr>
              <w:jc w:val="right"/>
              <w:rPr>
                <w:rFonts w:ascii="Calibri" w:hAnsi="Calibri" w:cs="Calibri"/>
                <w:b/>
                <w:bCs/>
                <w:color w:val="000000"/>
                <w:sz w:val="22"/>
                <w:szCs w:val="22"/>
              </w:rPr>
            </w:pPr>
            <w:r>
              <w:rPr>
                <w:rFonts w:ascii="Calibri" w:hAnsi="Calibri" w:cs="Calibri"/>
                <w:b/>
                <w:bCs/>
                <w:color w:val="000000"/>
                <w:sz w:val="22"/>
                <w:szCs w:val="22"/>
              </w:rPr>
              <w:t>20%</w:t>
            </w:r>
          </w:p>
        </w:tc>
        <w:tc>
          <w:tcPr>
            <w:tcW w:w="5140" w:type="dxa"/>
            <w:gridSpan w:val="2"/>
            <w:shd w:val="clear" w:color="000000" w:fill="D9D9D9"/>
            <w:vAlign w:val="bottom"/>
            <w:hideMark/>
          </w:tcPr>
          <w:p w14:paraId="3CBF1161" w14:textId="77777777" w:rsidR="00E001C3" w:rsidRDefault="00E001C3" w:rsidP="000D58B7">
            <w:pPr>
              <w:rPr>
                <w:rFonts w:ascii="GHEA Grapalat" w:hAnsi="GHEA Grapalat" w:cs="Calibri"/>
                <w:b/>
                <w:bCs/>
                <w:i/>
                <w:iCs/>
                <w:color w:val="000000"/>
              </w:rPr>
            </w:pPr>
            <w:r>
              <w:rPr>
                <w:rFonts w:ascii="GHEA Grapalat" w:hAnsi="GHEA Grapalat" w:cs="Calibri"/>
                <w:b/>
                <w:bCs/>
                <w:i/>
                <w:iCs/>
                <w:color w:val="000000"/>
              </w:rPr>
              <w:t>ԱԱՀ</w:t>
            </w:r>
          </w:p>
        </w:tc>
        <w:tc>
          <w:tcPr>
            <w:tcW w:w="960" w:type="dxa"/>
            <w:gridSpan w:val="2"/>
            <w:vAlign w:val="center"/>
            <w:hideMark/>
          </w:tcPr>
          <w:p w14:paraId="090A9BC5" w14:textId="77777777" w:rsidR="00E001C3" w:rsidRDefault="00E001C3" w:rsidP="000D58B7">
            <w:pPr>
              <w:jc w:val="center"/>
              <w:rPr>
                <w:rFonts w:ascii="GHEA Grapalat" w:hAnsi="GHEA Grapalat" w:cs="Calibri"/>
                <w:color w:val="000000"/>
              </w:rPr>
            </w:pPr>
            <w:r>
              <w:rPr>
                <w:rFonts w:ascii="GHEA Grapalat" w:hAnsi="GHEA Grapalat" w:cs="Calibri"/>
                <w:color w:val="000000"/>
              </w:rPr>
              <w:t>հազ. դր.</w:t>
            </w:r>
          </w:p>
        </w:tc>
        <w:tc>
          <w:tcPr>
            <w:tcW w:w="1000" w:type="dxa"/>
            <w:gridSpan w:val="2"/>
            <w:noWrap/>
            <w:vAlign w:val="bottom"/>
            <w:hideMark/>
          </w:tcPr>
          <w:p w14:paraId="77068CC2" w14:textId="77777777" w:rsidR="00E001C3" w:rsidRDefault="00E001C3" w:rsidP="000D58B7">
            <w:pPr>
              <w:rPr>
                <w:rFonts w:ascii="GHEA Grapalat" w:hAnsi="GHEA Grapalat" w:cs="Calibri"/>
                <w:color w:val="000000"/>
              </w:rPr>
            </w:pPr>
            <w:r>
              <w:rPr>
                <w:rFonts w:ascii="Calibri" w:hAnsi="Calibri" w:cs="Calibri"/>
                <w:color w:val="000000"/>
              </w:rPr>
              <w:t> </w:t>
            </w:r>
          </w:p>
        </w:tc>
        <w:tc>
          <w:tcPr>
            <w:tcW w:w="1276" w:type="dxa"/>
            <w:gridSpan w:val="2"/>
            <w:noWrap/>
            <w:vAlign w:val="bottom"/>
            <w:hideMark/>
          </w:tcPr>
          <w:p w14:paraId="5152F785"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shd w:val="clear" w:color="000000" w:fill="D9D9D9"/>
            <w:noWrap/>
            <w:vAlign w:val="bottom"/>
            <w:hideMark/>
          </w:tcPr>
          <w:p w14:paraId="76EE8BB2" w14:textId="77777777" w:rsidR="00E001C3" w:rsidRDefault="00E001C3" w:rsidP="000D58B7">
            <w:pPr>
              <w:jc w:val="right"/>
              <w:rPr>
                <w:rFonts w:ascii="GHEA Grapalat" w:hAnsi="GHEA Grapalat" w:cs="Calibri"/>
                <w:b/>
                <w:bCs/>
                <w:color w:val="000000"/>
              </w:rPr>
            </w:pPr>
            <w:r>
              <w:rPr>
                <w:rFonts w:ascii="GHEA Grapalat" w:hAnsi="GHEA Grapalat" w:cs="Calibri"/>
                <w:b/>
                <w:bCs/>
                <w:color w:val="000000"/>
              </w:rPr>
              <w:t>7334.08</w:t>
            </w:r>
          </w:p>
        </w:tc>
      </w:tr>
      <w:tr w:rsidR="00E001C3" w14:paraId="4647A5BC" w14:textId="77777777" w:rsidTr="00E001C3">
        <w:trPr>
          <w:gridAfter w:val="1"/>
          <w:wAfter w:w="90" w:type="dxa"/>
          <w:trHeight w:val="690"/>
        </w:trPr>
        <w:tc>
          <w:tcPr>
            <w:tcW w:w="960" w:type="dxa"/>
            <w:gridSpan w:val="2"/>
            <w:noWrap/>
            <w:vAlign w:val="bottom"/>
            <w:hideMark/>
          </w:tcPr>
          <w:p w14:paraId="0C2136D2"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5140" w:type="dxa"/>
            <w:gridSpan w:val="2"/>
            <w:shd w:val="clear" w:color="000000" w:fill="D9D9D9"/>
            <w:vAlign w:val="bottom"/>
            <w:hideMark/>
          </w:tcPr>
          <w:p w14:paraId="7140C27E" w14:textId="77777777" w:rsidR="00E001C3" w:rsidRDefault="00E001C3" w:rsidP="000D58B7">
            <w:pPr>
              <w:rPr>
                <w:rFonts w:ascii="GHEA Grapalat" w:hAnsi="GHEA Grapalat" w:cs="Calibri"/>
                <w:b/>
                <w:bCs/>
                <w:i/>
                <w:iCs/>
                <w:color w:val="000000"/>
              </w:rPr>
            </w:pPr>
            <w:r>
              <w:rPr>
                <w:rFonts w:ascii="GHEA Grapalat" w:hAnsi="GHEA Grapalat" w:cs="Calibri"/>
                <w:b/>
                <w:bCs/>
                <w:i/>
                <w:iCs/>
                <w:color w:val="000000"/>
              </w:rPr>
              <w:t>Ընդամենը</w:t>
            </w:r>
          </w:p>
        </w:tc>
        <w:tc>
          <w:tcPr>
            <w:tcW w:w="960" w:type="dxa"/>
            <w:gridSpan w:val="2"/>
            <w:vAlign w:val="center"/>
            <w:hideMark/>
          </w:tcPr>
          <w:p w14:paraId="5C72626B" w14:textId="77777777" w:rsidR="00E001C3" w:rsidRDefault="00E001C3" w:rsidP="000D58B7">
            <w:pPr>
              <w:jc w:val="center"/>
              <w:rPr>
                <w:rFonts w:ascii="GHEA Grapalat" w:hAnsi="GHEA Grapalat" w:cs="Calibri"/>
                <w:color w:val="000000"/>
              </w:rPr>
            </w:pPr>
            <w:r>
              <w:rPr>
                <w:rFonts w:ascii="GHEA Grapalat" w:hAnsi="GHEA Grapalat" w:cs="Calibri"/>
                <w:color w:val="000000"/>
              </w:rPr>
              <w:t>հազ. դր.</w:t>
            </w:r>
          </w:p>
        </w:tc>
        <w:tc>
          <w:tcPr>
            <w:tcW w:w="1000" w:type="dxa"/>
            <w:gridSpan w:val="2"/>
            <w:noWrap/>
            <w:vAlign w:val="bottom"/>
            <w:hideMark/>
          </w:tcPr>
          <w:p w14:paraId="2B368C72" w14:textId="77777777" w:rsidR="00E001C3" w:rsidRDefault="00E001C3" w:rsidP="000D58B7">
            <w:pPr>
              <w:rPr>
                <w:rFonts w:ascii="GHEA Grapalat" w:hAnsi="GHEA Grapalat" w:cs="Calibri"/>
                <w:color w:val="000000"/>
              </w:rPr>
            </w:pPr>
            <w:r>
              <w:rPr>
                <w:rFonts w:ascii="Calibri" w:hAnsi="Calibri" w:cs="Calibri"/>
                <w:color w:val="000000"/>
              </w:rPr>
              <w:t> </w:t>
            </w:r>
          </w:p>
        </w:tc>
        <w:tc>
          <w:tcPr>
            <w:tcW w:w="1276" w:type="dxa"/>
            <w:gridSpan w:val="2"/>
            <w:noWrap/>
            <w:vAlign w:val="bottom"/>
            <w:hideMark/>
          </w:tcPr>
          <w:p w14:paraId="66B6C8A1"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shd w:val="clear" w:color="000000" w:fill="D9D9D9"/>
            <w:noWrap/>
            <w:vAlign w:val="bottom"/>
            <w:hideMark/>
          </w:tcPr>
          <w:p w14:paraId="0D3BB2D1" w14:textId="77777777" w:rsidR="00E001C3" w:rsidRDefault="00E001C3" w:rsidP="000D58B7">
            <w:pPr>
              <w:jc w:val="right"/>
              <w:rPr>
                <w:rFonts w:ascii="GHEA Grapalat" w:hAnsi="GHEA Grapalat" w:cs="Calibri"/>
                <w:b/>
                <w:bCs/>
                <w:color w:val="000000"/>
                <w:u w:val="single"/>
              </w:rPr>
            </w:pPr>
            <w:r>
              <w:rPr>
                <w:rFonts w:ascii="GHEA Grapalat" w:hAnsi="GHEA Grapalat" w:cs="Calibri"/>
                <w:b/>
                <w:bCs/>
                <w:color w:val="000000"/>
                <w:u w:val="single"/>
              </w:rPr>
              <w:t>44004.51</w:t>
            </w:r>
          </w:p>
        </w:tc>
      </w:tr>
    </w:tbl>
    <w:p w14:paraId="18EA121B" w14:textId="77777777" w:rsidR="00E001C3" w:rsidRDefault="00E001C3" w:rsidP="00032D5D">
      <w:pPr>
        <w:jc w:val="center"/>
        <w:rPr>
          <w:rFonts w:ascii="GHEA Grapalat" w:hAnsi="GHEA Grapalat" w:cs="Sylfaen"/>
          <w:b/>
          <w:bCs/>
          <w:color w:val="000000"/>
        </w:rPr>
      </w:pPr>
    </w:p>
    <w:p w14:paraId="3C1A4A5A" w14:textId="77777777" w:rsidR="00E001C3" w:rsidRDefault="00E001C3" w:rsidP="00032D5D">
      <w:pPr>
        <w:jc w:val="center"/>
        <w:rPr>
          <w:rFonts w:ascii="GHEA Grapalat" w:hAnsi="GHEA Grapalat" w:cs="Sylfaen"/>
          <w:b/>
          <w:bCs/>
          <w:color w:val="000000"/>
        </w:rPr>
      </w:pPr>
    </w:p>
    <w:p w14:paraId="7ADC0614" w14:textId="77777777" w:rsidR="00A67C15" w:rsidRDefault="00A67C15" w:rsidP="00032D5D">
      <w:pPr>
        <w:jc w:val="center"/>
        <w:rPr>
          <w:rFonts w:ascii="GHEA Grapalat" w:hAnsi="GHEA Grapalat" w:cs="Sylfaen"/>
          <w:b/>
          <w:bCs/>
          <w:color w:val="000000"/>
        </w:rPr>
      </w:pPr>
    </w:p>
    <w:p w14:paraId="31B4DDCE" w14:textId="77777777" w:rsidR="00A67C15" w:rsidRDefault="00A67C15" w:rsidP="00032D5D">
      <w:pPr>
        <w:jc w:val="center"/>
        <w:rPr>
          <w:rFonts w:ascii="GHEA Grapalat" w:hAnsi="GHEA Grapalat" w:cs="Sylfaen"/>
          <w:b/>
          <w:bCs/>
          <w:color w:val="000000"/>
        </w:rPr>
      </w:pPr>
    </w:p>
    <w:p w14:paraId="68F8F637" w14:textId="77777777" w:rsidR="00A67C15" w:rsidRPr="00D86A06" w:rsidRDefault="00A67C15" w:rsidP="00032D5D">
      <w:pPr>
        <w:jc w:val="center"/>
        <w:rPr>
          <w:rFonts w:ascii="GHEA Grapalat" w:hAnsi="GHEA Grapalat" w:cs="Sylfaen"/>
          <w:b/>
          <w:bCs/>
          <w:color w:val="000000"/>
        </w:rPr>
      </w:pPr>
    </w:p>
    <w:p w14:paraId="76BDDE43" w14:textId="348428CE" w:rsidR="00D86A06" w:rsidRPr="00D86A06" w:rsidRDefault="00D86A06" w:rsidP="00032D5D">
      <w:pPr>
        <w:widowControl w:val="0"/>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032D5D">
            <w:pPr>
              <w:widowControl w:val="0"/>
              <w:ind w:firstLine="34"/>
              <w:jc w:val="center"/>
              <w:rPr>
                <w:rFonts w:ascii="GHEA Grapalat" w:hAnsi="GHEA Grapalat"/>
              </w:rPr>
            </w:pPr>
          </w:p>
        </w:tc>
        <w:tc>
          <w:tcPr>
            <w:tcW w:w="4343" w:type="dxa"/>
          </w:tcPr>
          <w:p w14:paraId="100D6BE9"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r>
    </w:tbl>
    <w:p w14:paraId="122EE7E6" w14:textId="77777777" w:rsidR="00A67C15" w:rsidRDefault="00A67C15" w:rsidP="00032D5D">
      <w:pPr>
        <w:widowControl w:val="0"/>
        <w:ind w:firstLine="567"/>
        <w:jc w:val="right"/>
        <w:rPr>
          <w:rFonts w:ascii="GHEA Grapalat" w:hAnsi="GHEA Grapalat"/>
          <w:i/>
        </w:rPr>
        <w:sectPr w:rsidR="00A67C15" w:rsidSect="00A67C15">
          <w:footnotePr>
            <w:pos w:val="beneathText"/>
          </w:footnotePr>
          <w:type w:val="nextColumn"/>
          <w:pgSz w:w="16840" w:h="11907" w:orient="landscape" w:code="9"/>
          <w:pgMar w:top="1411" w:right="907" w:bottom="1411" w:left="634" w:header="562" w:footer="562" w:gutter="0"/>
          <w:cols w:space="720"/>
          <w:docGrid w:linePitch="326"/>
        </w:sectPr>
      </w:pPr>
    </w:p>
    <w:p w14:paraId="10729A0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32D5D">
      <w:pPr>
        <w:widowControl w:val="0"/>
        <w:ind w:firstLine="567"/>
        <w:jc w:val="center"/>
        <w:rPr>
          <w:rFonts w:ascii="GHEA Grapalat" w:hAnsi="GHEA Grapalat" w:cs="Sylfaen"/>
          <w:b/>
        </w:rPr>
      </w:pPr>
    </w:p>
    <w:p w14:paraId="54238E4F" w14:textId="77777777" w:rsidR="00BB28C8" w:rsidRPr="00E001C3" w:rsidRDefault="00BB28C8" w:rsidP="00032D5D">
      <w:pPr>
        <w:widowControl w:val="0"/>
        <w:ind w:firstLine="567"/>
        <w:jc w:val="center"/>
        <w:rPr>
          <w:rFonts w:ascii="GHEA Grapalat" w:hAnsi="GHEA Grapalat"/>
          <w:b/>
          <w:sz w:val="20"/>
          <w:szCs w:val="20"/>
        </w:rPr>
      </w:pPr>
      <w:r w:rsidRPr="00E001C3">
        <w:rPr>
          <w:rFonts w:ascii="GHEA Grapalat" w:hAnsi="GHEA Grapalat"/>
          <w:b/>
          <w:sz w:val="20"/>
          <w:szCs w:val="20"/>
        </w:rPr>
        <w:t>КАЛЕНДАРНЫЙ ГРАФИК</w:t>
      </w:r>
    </w:p>
    <w:p w14:paraId="73174F14" w14:textId="1D5D1E88" w:rsidR="00BB28C8" w:rsidRPr="00E001C3" w:rsidRDefault="00BB28C8" w:rsidP="00032D5D">
      <w:pPr>
        <w:widowControl w:val="0"/>
        <w:ind w:firstLine="567"/>
        <w:jc w:val="center"/>
        <w:rPr>
          <w:rFonts w:ascii="GHEA Grapalat" w:hAnsi="GHEA Grapalat"/>
          <w:b/>
          <w:sz w:val="20"/>
          <w:szCs w:val="20"/>
        </w:rPr>
      </w:pPr>
      <w:r w:rsidRPr="00E001C3">
        <w:rPr>
          <w:rFonts w:ascii="GHEA Grapalat" w:hAnsi="GHEA Grapalat"/>
          <w:b/>
          <w:sz w:val="20"/>
          <w:szCs w:val="20"/>
        </w:rPr>
        <w:t>ВЫПОЛНЕНИЯ РАБОТ</w:t>
      </w:r>
      <w:r w:rsidRPr="00E001C3">
        <w:rPr>
          <w:rFonts w:ascii="GHEA Grapalat" w:hAnsi="GHEA Grapalat"/>
          <w:sz w:val="20"/>
          <w:szCs w:val="20"/>
        </w:rPr>
        <w:t xml:space="preserve"> "</w:t>
      </w:r>
      <w:r w:rsidR="00490EE1" w:rsidRPr="00E001C3">
        <w:rPr>
          <w:rFonts w:ascii="GHEA Grapalat" w:hAnsi="GHEA Grapalat"/>
          <w:sz w:val="20"/>
          <w:szCs w:val="20"/>
        </w:rPr>
        <w:t xml:space="preserve">Приобретение строительных работ по капитальному ремонту дворового футбольного поля по адресу Ерванд Кочар 15 административного района Кентрон города Еревана </w:t>
      </w:r>
      <w:r w:rsidRPr="00E001C3">
        <w:rPr>
          <w:rFonts w:ascii="GHEA Grapalat" w:hAnsi="GHEA Grapalat"/>
          <w:sz w:val="20"/>
          <w:szCs w:val="20"/>
        </w:rPr>
        <w:t>"</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23"/>
        <w:gridCol w:w="1356"/>
        <w:gridCol w:w="236"/>
        <w:gridCol w:w="3596"/>
        <w:gridCol w:w="1925"/>
        <w:gridCol w:w="7"/>
        <w:gridCol w:w="895"/>
      </w:tblGrid>
      <w:tr w:rsidR="00BB28C8" w:rsidRPr="00E001C3" w14:paraId="3B0B6619" w14:textId="77777777" w:rsidTr="00F80C6A">
        <w:trPr>
          <w:gridAfter w:val="1"/>
          <w:wAfter w:w="895" w:type="dxa"/>
          <w:cantSplit/>
          <w:jc w:val="center"/>
        </w:trPr>
        <w:tc>
          <w:tcPr>
            <w:tcW w:w="747" w:type="dxa"/>
            <w:vMerge w:val="restart"/>
            <w:vAlign w:val="center"/>
          </w:tcPr>
          <w:p w14:paraId="60419F0F" w14:textId="77777777" w:rsidR="00BB28C8" w:rsidRPr="00E001C3" w:rsidRDefault="00BB28C8" w:rsidP="00032D5D">
            <w:pPr>
              <w:widowControl w:val="0"/>
              <w:jc w:val="center"/>
              <w:rPr>
                <w:rFonts w:ascii="GHEA Grapalat" w:hAnsi="GHEA Grapalat"/>
                <w:sz w:val="20"/>
                <w:szCs w:val="20"/>
              </w:rPr>
            </w:pPr>
            <w:r w:rsidRPr="00E001C3">
              <w:rPr>
                <w:rFonts w:ascii="GHEA Grapalat" w:hAnsi="GHEA Grapalat"/>
                <w:sz w:val="20"/>
                <w:szCs w:val="20"/>
              </w:rPr>
              <w:t>№ п/п</w:t>
            </w:r>
          </w:p>
        </w:tc>
        <w:tc>
          <w:tcPr>
            <w:tcW w:w="2623" w:type="dxa"/>
            <w:vMerge w:val="restart"/>
            <w:vAlign w:val="center"/>
          </w:tcPr>
          <w:p w14:paraId="507FF8C3" w14:textId="77777777" w:rsidR="00BB28C8" w:rsidRPr="00E001C3" w:rsidRDefault="00BB28C8" w:rsidP="00032D5D">
            <w:pPr>
              <w:widowControl w:val="0"/>
              <w:jc w:val="center"/>
              <w:rPr>
                <w:rFonts w:ascii="GHEA Grapalat" w:hAnsi="GHEA Grapalat"/>
                <w:sz w:val="20"/>
                <w:szCs w:val="20"/>
              </w:rPr>
            </w:pPr>
            <w:r w:rsidRPr="00E001C3">
              <w:rPr>
                <w:rFonts w:ascii="GHEA Grapalat" w:hAnsi="GHEA Grapalat"/>
                <w:sz w:val="20"/>
                <w:szCs w:val="20"/>
              </w:rPr>
              <w:t>Наименования</w:t>
            </w:r>
          </w:p>
          <w:p w14:paraId="58772369" w14:textId="77777777" w:rsidR="00BB28C8" w:rsidRPr="00E001C3" w:rsidRDefault="00BB28C8" w:rsidP="00032D5D">
            <w:pPr>
              <w:widowControl w:val="0"/>
              <w:jc w:val="center"/>
              <w:rPr>
                <w:rFonts w:ascii="GHEA Grapalat" w:hAnsi="GHEA Grapalat"/>
                <w:sz w:val="20"/>
                <w:szCs w:val="20"/>
              </w:rPr>
            </w:pPr>
            <w:r w:rsidRPr="00E001C3">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E001C3" w:rsidRDefault="00BB28C8" w:rsidP="00032D5D">
            <w:pPr>
              <w:widowControl w:val="0"/>
              <w:jc w:val="center"/>
              <w:rPr>
                <w:rFonts w:ascii="GHEA Grapalat" w:hAnsi="GHEA Grapalat"/>
                <w:sz w:val="20"/>
                <w:szCs w:val="20"/>
                <w:lang w:val="en-US"/>
              </w:rPr>
            </w:pPr>
            <w:r w:rsidRPr="00E001C3">
              <w:rPr>
                <w:rFonts w:ascii="GHEA Grapalat" w:hAnsi="GHEA Grapalat"/>
                <w:sz w:val="20"/>
                <w:szCs w:val="20"/>
              </w:rPr>
              <w:t>Срок выполнения работ</w:t>
            </w:r>
            <w:r w:rsidRPr="00E001C3">
              <w:rPr>
                <w:rStyle w:val="FootnoteReference"/>
                <w:rFonts w:ascii="GHEA Grapalat" w:hAnsi="GHEA Grapalat"/>
                <w:sz w:val="20"/>
                <w:szCs w:val="20"/>
              </w:rPr>
              <w:footnoteReference w:customMarkFollows="1" w:id="31"/>
              <w:t>**</w:t>
            </w:r>
          </w:p>
        </w:tc>
      </w:tr>
      <w:tr w:rsidR="00BB28C8" w:rsidRPr="00E001C3" w14:paraId="25F1DA24" w14:textId="77777777" w:rsidTr="00F80C6A">
        <w:trPr>
          <w:gridAfter w:val="1"/>
          <w:wAfter w:w="895" w:type="dxa"/>
          <w:cantSplit/>
          <w:trHeight w:val="586"/>
          <w:jc w:val="center"/>
        </w:trPr>
        <w:tc>
          <w:tcPr>
            <w:tcW w:w="747" w:type="dxa"/>
            <w:vMerge/>
            <w:vAlign w:val="center"/>
          </w:tcPr>
          <w:p w14:paraId="3F589D55" w14:textId="77777777" w:rsidR="00BB28C8" w:rsidRPr="00E001C3" w:rsidRDefault="00BB28C8" w:rsidP="00032D5D">
            <w:pPr>
              <w:widowControl w:val="0"/>
              <w:jc w:val="both"/>
              <w:rPr>
                <w:rFonts w:ascii="GHEA Grapalat" w:hAnsi="GHEA Grapalat"/>
                <w:sz w:val="20"/>
                <w:szCs w:val="20"/>
              </w:rPr>
            </w:pPr>
          </w:p>
        </w:tc>
        <w:tc>
          <w:tcPr>
            <w:tcW w:w="2623" w:type="dxa"/>
            <w:vMerge/>
          </w:tcPr>
          <w:p w14:paraId="45988DF6" w14:textId="77777777" w:rsidR="00BB28C8" w:rsidRPr="00E001C3" w:rsidRDefault="00BB28C8" w:rsidP="00032D5D">
            <w:pPr>
              <w:widowControl w:val="0"/>
              <w:rPr>
                <w:rFonts w:ascii="GHEA Grapalat" w:hAnsi="GHEA Grapalat"/>
                <w:sz w:val="20"/>
                <w:szCs w:val="20"/>
              </w:rPr>
            </w:pPr>
          </w:p>
        </w:tc>
        <w:tc>
          <w:tcPr>
            <w:tcW w:w="5188" w:type="dxa"/>
            <w:gridSpan w:val="3"/>
            <w:vAlign w:val="center"/>
          </w:tcPr>
          <w:p w14:paraId="088AE62B" w14:textId="77777777" w:rsidR="00BB28C8" w:rsidRPr="00E001C3" w:rsidRDefault="00BB28C8" w:rsidP="00032D5D">
            <w:pPr>
              <w:widowControl w:val="0"/>
              <w:jc w:val="center"/>
              <w:rPr>
                <w:rFonts w:ascii="GHEA Grapalat" w:hAnsi="GHEA Grapalat"/>
                <w:sz w:val="20"/>
                <w:szCs w:val="20"/>
              </w:rPr>
            </w:pPr>
            <w:r w:rsidRPr="00E001C3">
              <w:rPr>
                <w:rFonts w:ascii="GHEA Grapalat" w:hAnsi="GHEA Grapalat"/>
                <w:sz w:val="20"/>
                <w:szCs w:val="20"/>
              </w:rPr>
              <w:t>Начало</w:t>
            </w:r>
          </w:p>
        </w:tc>
        <w:tc>
          <w:tcPr>
            <w:tcW w:w="1932" w:type="dxa"/>
            <w:gridSpan w:val="2"/>
            <w:vAlign w:val="center"/>
          </w:tcPr>
          <w:p w14:paraId="53ACC441" w14:textId="77777777" w:rsidR="00BB28C8" w:rsidRPr="00E001C3" w:rsidRDefault="00BB28C8" w:rsidP="00032D5D">
            <w:pPr>
              <w:widowControl w:val="0"/>
              <w:jc w:val="center"/>
              <w:rPr>
                <w:rFonts w:ascii="GHEA Grapalat" w:hAnsi="GHEA Grapalat"/>
                <w:sz w:val="20"/>
                <w:szCs w:val="20"/>
              </w:rPr>
            </w:pPr>
            <w:r w:rsidRPr="00E001C3">
              <w:rPr>
                <w:rFonts w:ascii="GHEA Grapalat" w:hAnsi="GHEA Grapalat"/>
                <w:sz w:val="20"/>
                <w:szCs w:val="20"/>
              </w:rPr>
              <w:t>Конец</w:t>
            </w:r>
          </w:p>
        </w:tc>
      </w:tr>
      <w:tr w:rsidR="00F80C6A" w:rsidRPr="00E001C3" w14:paraId="3AC1B90F" w14:textId="77777777" w:rsidTr="005601FE">
        <w:trPr>
          <w:gridAfter w:val="2"/>
          <w:wAfter w:w="902" w:type="dxa"/>
          <w:trHeight w:val="586"/>
          <w:jc w:val="center"/>
        </w:trPr>
        <w:tc>
          <w:tcPr>
            <w:tcW w:w="747" w:type="dxa"/>
            <w:vAlign w:val="center"/>
          </w:tcPr>
          <w:p w14:paraId="4A4A5977" w14:textId="725A3E43" w:rsidR="00F80C6A" w:rsidRPr="00E001C3" w:rsidRDefault="00F80C6A" w:rsidP="00032D5D">
            <w:pPr>
              <w:widowControl w:val="0"/>
              <w:rPr>
                <w:rFonts w:ascii="GHEA Grapalat" w:hAnsi="GHEA Grapalat" w:cs="Calibri"/>
                <w:color w:val="000000"/>
                <w:sz w:val="20"/>
                <w:szCs w:val="20"/>
                <w:lang w:val="hy-AM"/>
              </w:rPr>
            </w:pPr>
          </w:p>
        </w:tc>
        <w:tc>
          <w:tcPr>
            <w:tcW w:w="2623" w:type="dxa"/>
            <w:vAlign w:val="center"/>
          </w:tcPr>
          <w:p w14:paraId="21570186" w14:textId="702CAC86" w:rsidR="00F80C6A" w:rsidRPr="00E001C3" w:rsidRDefault="001476F3" w:rsidP="005601FE">
            <w:pPr>
              <w:widowControl w:val="0"/>
              <w:jc w:val="center"/>
              <w:rPr>
                <w:rFonts w:ascii="GHEA Grapalat" w:hAnsi="GHEA Grapalat" w:cs="Calibri"/>
                <w:color w:val="000000"/>
                <w:sz w:val="20"/>
                <w:szCs w:val="20"/>
              </w:rPr>
            </w:pPr>
            <w:r w:rsidRPr="00E001C3">
              <w:rPr>
                <w:rFonts w:ascii="GHEA Grapalat" w:hAnsi="GHEA Grapalat"/>
                <w:sz w:val="20"/>
                <w:szCs w:val="20"/>
              </w:rPr>
              <w:t>Приобретение строительных работ по капитальному ремонту дворового футбольного поля по адресу Ерванд Кочар 15 административного района Кентрон города Еревана</w:t>
            </w:r>
          </w:p>
        </w:tc>
        <w:tc>
          <w:tcPr>
            <w:tcW w:w="5188" w:type="dxa"/>
            <w:gridSpan w:val="3"/>
            <w:vAlign w:val="center"/>
          </w:tcPr>
          <w:p w14:paraId="21E23C9C" w14:textId="1F15DF31" w:rsidR="00F80C6A" w:rsidRPr="00E001C3" w:rsidRDefault="00490EE1" w:rsidP="005601FE">
            <w:pPr>
              <w:widowControl w:val="0"/>
              <w:jc w:val="center"/>
              <w:rPr>
                <w:rFonts w:ascii="GHEA Grapalat" w:hAnsi="GHEA Grapalat" w:cs="Calibri"/>
                <w:color w:val="000000"/>
                <w:sz w:val="20"/>
                <w:szCs w:val="20"/>
              </w:rPr>
            </w:pPr>
            <w:r w:rsidRPr="00E001C3">
              <w:rPr>
                <w:rFonts w:ascii="GHEA Grapalat" w:hAnsi="GHEA Grapalat" w:cs="Calibri"/>
                <w:color w:val="000000"/>
                <w:sz w:val="20"/>
                <w:szCs w:val="20"/>
              </w:rPr>
              <w:t>Строительные работы, предусмотренные контрактом, начинаются со дня вступления в силу контракта на оказание услуг технического контроля</w:t>
            </w:r>
          </w:p>
        </w:tc>
        <w:tc>
          <w:tcPr>
            <w:tcW w:w="1925" w:type="dxa"/>
            <w:vAlign w:val="center"/>
          </w:tcPr>
          <w:p w14:paraId="7F3BF8B8" w14:textId="5AEFFE88" w:rsidR="00F80C6A" w:rsidRPr="00E001C3" w:rsidRDefault="00490EE1" w:rsidP="005601FE">
            <w:pPr>
              <w:widowControl w:val="0"/>
              <w:jc w:val="center"/>
              <w:rPr>
                <w:rFonts w:ascii="GHEA Grapalat" w:hAnsi="GHEA Grapalat" w:cs="Calibri"/>
                <w:color w:val="000000"/>
                <w:sz w:val="20"/>
                <w:szCs w:val="20"/>
              </w:rPr>
            </w:pPr>
            <w:r w:rsidRPr="00E001C3">
              <w:rPr>
                <w:rFonts w:ascii="GHEA Grapalat" w:hAnsi="GHEA Grapalat" w:cs="Calibri"/>
                <w:color w:val="000000"/>
                <w:sz w:val="20"/>
                <w:szCs w:val="20"/>
              </w:rPr>
              <w:t>на 60-й календарный день</w:t>
            </w: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3"/>
          </w:tcPr>
          <w:p w14:paraId="353CBF34"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032D5D">
            <w:pPr>
              <w:widowControl w:val="0"/>
              <w:jc w:val="center"/>
              <w:rPr>
                <w:rFonts w:ascii="GHEA Grapalat" w:hAnsi="GHEA Grapalat"/>
              </w:rPr>
            </w:pPr>
          </w:p>
        </w:tc>
        <w:tc>
          <w:tcPr>
            <w:tcW w:w="6423" w:type="dxa"/>
            <w:gridSpan w:val="4"/>
          </w:tcPr>
          <w:p w14:paraId="767751B7"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07360B24" w14:textId="4ABC4BC0" w:rsidR="00264532" w:rsidRDefault="00264532" w:rsidP="00032D5D">
      <w:pPr>
        <w:widowControl w:val="0"/>
        <w:ind w:firstLine="567"/>
        <w:jc w:val="right"/>
        <w:rPr>
          <w:rFonts w:ascii="GHEA Grapalat" w:hAnsi="GHEA Grapalat"/>
          <w:i/>
        </w:rPr>
      </w:pPr>
    </w:p>
    <w:p w14:paraId="34B2D30D" w14:textId="4B576C71" w:rsidR="006725DE" w:rsidRDefault="006725DE" w:rsidP="00032D5D">
      <w:pPr>
        <w:widowControl w:val="0"/>
        <w:ind w:firstLine="567"/>
        <w:jc w:val="right"/>
        <w:rPr>
          <w:rFonts w:ascii="GHEA Grapalat" w:hAnsi="GHEA Grapalat"/>
          <w:i/>
        </w:rPr>
      </w:pPr>
    </w:p>
    <w:p w14:paraId="73E81944" w14:textId="2A1E4D53" w:rsidR="006725DE" w:rsidRDefault="006725DE" w:rsidP="00032D5D">
      <w:pPr>
        <w:widowControl w:val="0"/>
        <w:ind w:firstLine="567"/>
        <w:jc w:val="right"/>
        <w:rPr>
          <w:rFonts w:ascii="GHEA Grapalat" w:hAnsi="GHEA Grapalat"/>
          <w:i/>
        </w:rPr>
      </w:pPr>
    </w:p>
    <w:p w14:paraId="67893A4C" w14:textId="4FC7B930" w:rsidR="006725DE" w:rsidRDefault="006725DE" w:rsidP="00032D5D">
      <w:pPr>
        <w:widowControl w:val="0"/>
        <w:ind w:firstLine="567"/>
        <w:jc w:val="right"/>
        <w:rPr>
          <w:rFonts w:ascii="GHEA Grapalat" w:hAnsi="GHEA Grapalat"/>
          <w:i/>
        </w:rPr>
      </w:pPr>
    </w:p>
    <w:p w14:paraId="3C183809" w14:textId="082A83B2" w:rsidR="009508DF" w:rsidRDefault="009508DF" w:rsidP="00032D5D">
      <w:pPr>
        <w:widowControl w:val="0"/>
        <w:ind w:firstLine="567"/>
        <w:jc w:val="right"/>
        <w:rPr>
          <w:rFonts w:ascii="GHEA Grapalat" w:hAnsi="GHEA Grapalat"/>
          <w:i/>
        </w:rPr>
      </w:pPr>
    </w:p>
    <w:p w14:paraId="620AEFA5" w14:textId="58987EAE" w:rsidR="009508DF" w:rsidRDefault="009508DF" w:rsidP="00032D5D">
      <w:pPr>
        <w:widowControl w:val="0"/>
        <w:ind w:firstLine="567"/>
        <w:jc w:val="right"/>
        <w:rPr>
          <w:rFonts w:ascii="GHEA Grapalat" w:hAnsi="GHEA Grapalat"/>
          <w:i/>
        </w:rPr>
      </w:pPr>
    </w:p>
    <w:p w14:paraId="6D40CF12" w14:textId="6A54DB06" w:rsidR="009508DF" w:rsidRDefault="009508DF" w:rsidP="00032D5D">
      <w:pPr>
        <w:widowControl w:val="0"/>
        <w:ind w:firstLine="567"/>
        <w:jc w:val="right"/>
        <w:rPr>
          <w:rFonts w:ascii="GHEA Grapalat" w:hAnsi="GHEA Grapalat"/>
          <w:i/>
        </w:rPr>
      </w:pPr>
    </w:p>
    <w:p w14:paraId="54636E30" w14:textId="05870EB1" w:rsidR="009508DF" w:rsidRDefault="009508DF" w:rsidP="00032D5D">
      <w:pPr>
        <w:widowControl w:val="0"/>
        <w:ind w:firstLine="567"/>
        <w:jc w:val="right"/>
        <w:rPr>
          <w:rFonts w:ascii="GHEA Grapalat" w:hAnsi="GHEA Grapalat"/>
          <w:i/>
        </w:rPr>
      </w:pPr>
    </w:p>
    <w:p w14:paraId="4E604855" w14:textId="77777777" w:rsidR="00A63968" w:rsidRDefault="00A63968" w:rsidP="00032D5D">
      <w:pPr>
        <w:widowControl w:val="0"/>
        <w:ind w:firstLine="567"/>
        <w:jc w:val="right"/>
        <w:rPr>
          <w:rFonts w:ascii="GHEA Grapalat" w:hAnsi="GHEA Grapalat"/>
          <w:i/>
        </w:rPr>
      </w:pPr>
    </w:p>
    <w:p w14:paraId="182A76FD" w14:textId="77777777" w:rsidR="00A63968" w:rsidRDefault="00A63968" w:rsidP="00032D5D">
      <w:pPr>
        <w:widowControl w:val="0"/>
        <w:ind w:firstLine="567"/>
        <w:jc w:val="right"/>
        <w:rPr>
          <w:rFonts w:ascii="GHEA Grapalat" w:hAnsi="GHEA Grapalat"/>
          <w:i/>
        </w:rPr>
      </w:pPr>
    </w:p>
    <w:p w14:paraId="091E505A" w14:textId="77777777" w:rsidR="0059189E" w:rsidRDefault="0059189E" w:rsidP="00032D5D">
      <w:pPr>
        <w:widowControl w:val="0"/>
        <w:ind w:firstLine="567"/>
        <w:jc w:val="right"/>
        <w:rPr>
          <w:rFonts w:ascii="GHEA Grapalat" w:hAnsi="GHEA Grapalat"/>
          <w:i/>
          <w:lang w:val="en-US"/>
        </w:rPr>
      </w:pPr>
    </w:p>
    <w:p w14:paraId="1176BF71" w14:textId="77777777" w:rsidR="0059189E" w:rsidRDefault="0059189E" w:rsidP="00032D5D">
      <w:pPr>
        <w:widowControl w:val="0"/>
        <w:ind w:firstLine="567"/>
        <w:jc w:val="right"/>
        <w:rPr>
          <w:rFonts w:ascii="GHEA Grapalat" w:hAnsi="GHEA Grapalat"/>
          <w:i/>
          <w:lang w:val="en-US"/>
        </w:rPr>
      </w:pPr>
    </w:p>
    <w:p w14:paraId="40157C59" w14:textId="77777777" w:rsidR="0059189E" w:rsidRDefault="0059189E" w:rsidP="00032D5D">
      <w:pPr>
        <w:widowControl w:val="0"/>
        <w:ind w:firstLine="567"/>
        <w:jc w:val="right"/>
        <w:rPr>
          <w:rFonts w:ascii="GHEA Grapalat" w:hAnsi="GHEA Grapalat"/>
          <w:i/>
          <w:lang w:val="en-US"/>
        </w:rPr>
      </w:pPr>
    </w:p>
    <w:p w14:paraId="09B3A38E" w14:textId="77777777" w:rsidR="0059189E" w:rsidRDefault="0059189E" w:rsidP="00032D5D">
      <w:pPr>
        <w:widowControl w:val="0"/>
        <w:ind w:firstLine="567"/>
        <w:jc w:val="right"/>
        <w:rPr>
          <w:rFonts w:ascii="GHEA Grapalat" w:hAnsi="GHEA Grapalat"/>
          <w:i/>
          <w:lang w:val="en-US"/>
        </w:rPr>
      </w:pPr>
    </w:p>
    <w:p w14:paraId="5BC0A4D8" w14:textId="77777777" w:rsidR="0059189E" w:rsidRDefault="0059189E" w:rsidP="00032D5D">
      <w:pPr>
        <w:widowControl w:val="0"/>
        <w:ind w:firstLine="567"/>
        <w:jc w:val="right"/>
        <w:rPr>
          <w:rFonts w:ascii="GHEA Grapalat" w:hAnsi="GHEA Grapalat"/>
          <w:i/>
          <w:lang w:val="en-US"/>
        </w:rPr>
      </w:pPr>
    </w:p>
    <w:p w14:paraId="54A890A4" w14:textId="77777777" w:rsidR="0059189E" w:rsidRDefault="0059189E" w:rsidP="00032D5D">
      <w:pPr>
        <w:widowControl w:val="0"/>
        <w:ind w:firstLine="567"/>
        <w:jc w:val="right"/>
        <w:rPr>
          <w:rFonts w:ascii="GHEA Grapalat" w:hAnsi="GHEA Grapalat"/>
          <w:i/>
          <w:lang w:val="en-US"/>
        </w:rPr>
      </w:pPr>
    </w:p>
    <w:p w14:paraId="60A9423F" w14:textId="77777777" w:rsidR="0059189E" w:rsidRDefault="0059189E" w:rsidP="00032D5D">
      <w:pPr>
        <w:widowControl w:val="0"/>
        <w:ind w:firstLine="567"/>
        <w:jc w:val="right"/>
        <w:rPr>
          <w:rFonts w:ascii="GHEA Grapalat" w:hAnsi="GHEA Grapalat"/>
          <w:i/>
          <w:lang w:val="en-US"/>
        </w:rPr>
      </w:pPr>
    </w:p>
    <w:p w14:paraId="5F1DA8B7" w14:textId="77777777" w:rsidR="0059189E" w:rsidRDefault="0059189E" w:rsidP="00032D5D">
      <w:pPr>
        <w:widowControl w:val="0"/>
        <w:ind w:firstLine="567"/>
        <w:jc w:val="right"/>
        <w:rPr>
          <w:rFonts w:ascii="GHEA Grapalat" w:hAnsi="GHEA Grapalat"/>
          <w:i/>
          <w:lang w:val="en-US"/>
        </w:rPr>
      </w:pPr>
    </w:p>
    <w:p w14:paraId="628B8220" w14:textId="77777777" w:rsidR="0059189E" w:rsidRDefault="0059189E" w:rsidP="00032D5D">
      <w:pPr>
        <w:widowControl w:val="0"/>
        <w:ind w:firstLine="567"/>
        <w:jc w:val="right"/>
        <w:rPr>
          <w:rFonts w:ascii="GHEA Grapalat" w:hAnsi="GHEA Grapalat"/>
          <w:i/>
          <w:lang w:val="en-US"/>
        </w:rPr>
      </w:pPr>
    </w:p>
    <w:p w14:paraId="6F657D69" w14:textId="77777777" w:rsidR="0059189E" w:rsidRDefault="0059189E" w:rsidP="00032D5D">
      <w:pPr>
        <w:widowControl w:val="0"/>
        <w:ind w:firstLine="567"/>
        <w:jc w:val="right"/>
        <w:rPr>
          <w:rFonts w:ascii="GHEA Grapalat" w:hAnsi="GHEA Grapalat"/>
          <w:i/>
          <w:lang w:val="en-US"/>
        </w:rPr>
      </w:pPr>
    </w:p>
    <w:p w14:paraId="3445BA27" w14:textId="319D9893"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32D5D">
      <w:pPr>
        <w:widowControl w:val="0"/>
        <w:tabs>
          <w:tab w:val="left" w:pos="9540"/>
        </w:tabs>
        <w:ind w:firstLine="567"/>
        <w:jc w:val="center"/>
        <w:rPr>
          <w:rFonts w:ascii="GHEA Grapalat" w:hAnsi="GHEA Grapalat"/>
        </w:rPr>
      </w:pPr>
    </w:p>
    <w:p w14:paraId="6FFB7F45" w14:textId="77777777" w:rsidR="00BB28C8" w:rsidRPr="00685FDC" w:rsidRDefault="00BB28C8" w:rsidP="00032D5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E4E6DFC" w14:textId="77777777" w:rsidR="00BB28C8" w:rsidRPr="009F3DC7" w:rsidRDefault="00BB28C8" w:rsidP="00032D5D">
      <w:pPr>
        <w:widowControl w:val="0"/>
        <w:ind w:firstLine="567"/>
        <w:jc w:val="right"/>
        <w:rPr>
          <w:rFonts w:ascii="GHEA Grapalat" w:hAnsi="GHEA Grapalat"/>
        </w:rPr>
      </w:pPr>
      <w:r w:rsidRPr="009F3DC7">
        <w:rPr>
          <w:rFonts w:ascii="GHEA Grapalat" w:hAnsi="GHEA Grapalat"/>
        </w:rPr>
        <w:t>драмов РА</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2089"/>
        <w:gridCol w:w="409"/>
        <w:gridCol w:w="450"/>
        <w:gridCol w:w="333"/>
        <w:gridCol w:w="314"/>
        <w:gridCol w:w="331"/>
        <w:gridCol w:w="401"/>
        <w:gridCol w:w="477"/>
        <w:gridCol w:w="367"/>
        <w:gridCol w:w="512"/>
        <w:gridCol w:w="450"/>
        <w:gridCol w:w="450"/>
        <w:gridCol w:w="450"/>
        <w:gridCol w:w="458"/>
      </w:tblGrid>
      <w:tr w:rsidR="00BB28C8" w:rsidRPr="00685FDC" w14:paraId="7F1987D9" w14:textId="77777777" w:rsidTr="00B45703">
        <w:trPr>
          <w:jc w:val="center"/>
        </w:trPr>
        <w:tc>
          <w:tcPr>
            <w:tcW w:w="10143" w:type="dxa"/>
            <w:gridSpan w:val="16"/>
          </w:tcPr>
          <w:p w14:paraId="41DE1006"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B45703">
        <w:trPr>
          <w:jc w:val="center"/>
        </w:trPr>
        <w:tc>
          <w:tcPr>
            <w:tcW w:w="1259" w:type="dxa"/>
            <w:vAlign w:val="center"/>
          </w:tcPr>
          <w:p w14:paraId="117D8F9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89" w:type="dxa"/>
            <w:vAlign w:val="center"/>
          </w:tcPr>
          <w:p w14:paraId="52D4AD7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5402" w:type="dxa"/>
            <w:gridSpan w:val="13"/>
            <w:vAlign w:val="center"/>
          </w:tcPr>
          <w:p w14:paraId="440F9C73" w14:textId="0173FF4B" w:rsidR="00BB28C8" w:rsidRPr="00685FDC" w:rsidRDefault="00BB28C8" w:rsidP="00032D5D">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247CB4">
              <w:rPr>
                <w:rFonts w:ascii="GHEA Grapalat" w:hAnsi="GHEA Grapalat"/>
                <w:sz w:val="14"/>
                <w:szCs w:val="16"/>
                <w:lang w:val="hy-AM"/>
              </w:rPr>
              <w:t>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14:paraId="7B6D18F3" w14:textId="77777777" w:rsidTr="00B45703">
        <w:trPr>
          <w:cantSplit/>
          <w:trHeight w:val="1134"/>
          <w:jc w:val="center"/>
        </w:trPr>
        <w:tc>
          <w:tcPr>
            <w:tcW w:w="1259" w:type="dxa"/>
          </w:tcPr>
          <w:p w14:paraId="47BA2F44" w14:textId="310A9901" w:rsidR="00BB28C8" w:rsidRPr="00685FDC" w:rsidRDefault="00490EE1" w:rsidP="00032D5D">
            <w:pPr>
              <w:widowControl w:val="0"/>
              <w:jc w:val="center"/>
              <w:rPr>
                <w:rFonts w:ascii="GHEA Grapalat" w:hAnsi="GHEA Grapalat"/>
                <w:sz w:val="14"/>
                <w:szCs w:val="16"/>
              </w:rPr>
            </w:pPr>
            <w:r>
              <w:rPr>
                <w:rFonts w:ascii="GHEA Grapalat" w:hAnsi="GHEA Grapalat"/>
                <w:sz w:val="14"/>
                <w:szCs w:val="16"/>
              </w:rPr>
              <w:t>1</w:t>
            </w:r>
          </w:p>
        </w:tc>
        <w:tc>
          <w:tcPr>
            <w:tcW w:w="1393" w:type="dxa"/>
          </w:tcPr>
          <w:p w14:paraId="4CB42B1B" w14:textId="49839B70" w:rsidR="00BB28C8" w:rsidRPr="00685FDC" w:rsidRDefault="00BB28C8" w:rsidP="00032D5D">
            <w:pPr>
              <w:widowControl w:val="0"/>
              <w:jc w:val="center"/>
              <w:rPr>
                <w:rFonts w:ascii="GHEA Grapalat" w:hAnsi="GHEA Grapalat"/>
                <w:sz w:val="14"/>
                <w:szCs w:val="16"/>
              </w:rPr>
            </w:pPr>
          </w:p>
        </w:tc>
        <w:tc>
          <w:tcPr>
            <w:tcW w:w="2089" w:type="dxa"/>
          </w:tcPr>
          <w:p w14:paraId="36E677C3" w14:textId="1C176B7F" w:rsidR="00BB28C8" w:rsidRPr="00685FDC" w:rsidRDefault="00BB28C8" w:rsidP="00032D5D">
            <w:pPr>
              <w:widowControl w:val="0"/>
              <w:jc w:val="center"/>
              <w:rPr>
                <w:rFonts w:ascii="GHEA Grapalat" w:hAnsi="GHEA Grapalat"/>
                <w:sz w:val="14"/>
                <w:szCs w:val="16"/>
              </w:rPr>
            </w:pPr>
          </w:p>
        </w:tc>
        <w:tc>
          <w:tcPr>
            <w:tcW w:w="409" w:type="dxa"/>
            <w:textDirection w:val="btLr"/>
            <w:vAlign w:val="center"/>
          </w:tcPr>
          <w:p w14:paraId="428D3C39"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450" w:type="dxa"/>
            <w:textDirection w:val="btLr"/>
            <w:vAlign w:val="center"/>
          </w:tcPr>
          <w:p w14:paraId="3F4C1C04"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33" w:type="dxa"/>
            <w:textDirection w:val="btLr"/>
            <w:vAlign w:val="center"/>
          </w:tcPr>
          <w:p w14:paraId="65DB9FF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314" w:type="dxa"/>
            <w:textDirection w:val="btLr"/>
            <w:vAlign w:val="center"/>
          </w:tcPr>
          <w:p w14:paraId="3594B0C1"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331" w:type="dxa"/>
            <w:textDirection w:val="btLr"/>
            <w:vAlign w:val="center"/>
          </w:tcPr>
          <w:p w14:paraId="244DB6C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401" w:type="dxa"/>
            <w:textDirection w:val="btLr"/>
            <w:vAlign w:val="center"/>
          </w:tcPr>
          <w:p w14:paraId="5469C1E4"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14:paraId="78401A3F"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367" w:type="dxa"/>
            <w:textDirection w:val="btLr"/>
            <w:vAlign w:val="center"/>
          </w:tcPr>
          <w:p w14:paraId="4E3BDB9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512" w:type="dxa"/>
            <w:textDirection w:val="btLr"/>
            <w:vAlign w:val="center"/>
          </w:tcPr>
          <w:p w14:paraId="6964480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50" w:type="dxa"/>
            <w:textDirection w:val="btLr"/>
            <w:vAlign w:val="center"/>
          </w:tcPr>
          <w:p w14:paraId="472C57BD"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14:paraId="0B2EB8AB"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450" w:type="dxa"/>
            <w:textDirection w:val="btLr"/>
            <w:vAlign w:val="center"/>
          </w:tcPr>
          <w:p w14:paraId="1A6F24C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458" w:type="dxa"/>
            <w:textDirection w:val="btLr"/>
            <w:vAlign w:val="center"/>
          </w:tcPr>
          <w:p w14:paraId="34E2CA06" w14:textId="77777777" w:rsidR="00BB28C8" w:rsidRPr="00685FDC" w:rsidRDefault="00BB28C8" w:rsidP="00032D5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90EE1" w:rsidRPr="00685FDC" w14:paraId="78FE67B4" w14:textId="77777777" w:rsidTr="00B45703">
        <w:trPr>
          <w:cantSplit/>
          <w:trHeight w:val="944"/>
          <w:jc w:val="center"/>
        </w:trPr>
        <w:tc>
          <w:tcPr>
            <w:tcW w:w="1259" w:type="dxa"/>
          </w:tcPr>
          <w:p w14:paraId="23631B24" w14:textId="34FE36A5" w:rsidR="00490EE1" w:rsidRPr="00FC78DC" w:rsidRDefault="00490EE1" w:rsidP="00490EE1">
            <w:pPr>
              <w:widowControl w:val="0"/>
              <w:jc w:val="center"/>
              <w:rPr>
                <w:rFonts w:ascii="GHEA Grapalat" w:hAnsi="GHEA Grapalat"/>
                <w:sz w:val="14"/>
                <w:szCs w:val="16"/>
                <w:lang w:val="en-US"/>
              </w:rPr>
            </w:pPr>
            <w:r>
              <w:rPr>
                <w:rFonts w:ascii="GHEA Grapalat" w:hAnsi="GHEA Grapalat"/>
                <w:sz w:val="14"/>
                <w:szCs w:val="16"/>
                <w:lang w:val="en-US"/>
              </w:rPr>
              <w:t>1</w:t>
            </w:r>
          </w:p>
        </w:tc>
        <w:tc>
          <w:tcPr>
            <w:tcW w:w="1393" w:type="dxa"/>
          </w:tcPr>
          <w:p w14:paraId="2C14E71B" w14:textId="2886CB73" w:rsidR="00490EE1" w:rsidRPr="00B93F9F" w:rsidRDefault="00490EE1" w:rsidP="00490EE1">
            <w:pPr>
              <w:widowControl w:val="0"/>
              <w:jc w:val="center"/>
              <w:rPr>
                <w:rFonts w:ascii="GHEA Grapalat" w:hAnsi="GHEA Grapalat"/>
                <w:sz w:val="20"/>
                <w:szCs w:val="20"/>
              </w:rPr>
            </w:pPr>
            <w:r w:rsidRPr="003C169F">
              <w:rPr>
                <w:rFonts w:ascii="GHEA Grapalat" w:hAnsi="GHEA Grapalat"/>
                <w:sz w:val="20"/>
                <w:szCs w:val="20"/>
                <w:lang w:val="es-ES"/>
              </w:rPr>
              <w:t>45611300/185</w:t>
            </w:r>
          </w:p>
        </w:tc>
        <w:tc>
          <w:tcPr>
            <w:tcW w:w="2089" w:type="dxa"/>
          </w:tcPr>
          <w:p w14:paraId="38F2C509" w14:textId="5637BFB6" w:rsidR="00490EE1" w:rsidRPr="00B45703" w:rsidRDefault="00490EE1" w:rsidP="00490EE1">
            <w:pPr>
              <w:widowControl w:val="0"/>
              <w:jc w:val="center"/>
              <w:rPr>
                <w:rFonts w:ascii="GHEA Grapalat" w:hAnsi="GHEA Grapalat"/>
                <w:sz w:val="18"/>
                <w:szCs w:val="18"/>
              </w:rPr>
            </w:pPr>
            <w:r w:rsidRPr="00B45703">
              <w:rPr>
                <w:rFonts w:ascii="GHEA Grapalat" w:hAnsi="GHEA Grapalat"/>
                <w:sz w:val="18"/>
                <w:szCs w:val="18"/>
              </w:rPr>
              <w:t>Приобретение строительных работ по капитальному ремонту дворового футбольного поля по адресу Ерванд Кочар 15 административного района Кентрон города Еревана</w:t>
            </w:r>
          </w:p>
        </w:tc>
        <w:tc>
          <w:tcPr>
            <w:tcW w:w="409" w:type="dxa"/>
            <w:textDirection w:val="btLr"/>
            <w:vAlign w:val="center"/>
          </w:tcPr>
          <w:p w14:paraId="547DB605" w14:textId="7A33EFAC" w:rsidR="00490EE1" w:rsidRPr="00685FDC" w:rsidRDefault="00490EE1" w:rsidP="00490EE1">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450" w:type="dxa"/>
            <w:textDirection w:val="btLr"/>
            <w:vAlign w:val="center"/>
          </w:tcPr>
          <w:p w14:paraId="75BCD027" w14:textId="54C3C7B8" w:rsidR="00490EE1" w:rsidRPr="00685FDC" w:rsidRDefault="00490EE1" w:rsidP="00490EE1">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333" w:type="dxa"/>
            <w:textDirection w:val="btLr"/>
            <w:vAlign w:val="center"/>
          </w:tcPr>
          <w:p w14:paraId="678A6F69" w14:textId="09ABA44F" w:rsidR="00490EE1" w:rsidRPr="00685FDC" w:rsidRDefault="00490EE1"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314" w:type="dxa"/>
            <w:textDirection w:val="btLr"/>
            <w:vAlign w:val="center"/>
          </w:tcPr>
          <w:p w14:paraId="44E10A1A" w14:textId="457F1CEE" w:rsidR="00490EE1" w:rsidRPr="00685FDC" w:rsidRDefault="00490EE1"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331" w:type="dxa"/>
            <w:textDirection w:val="btLr"/>
            <w:vAlign w:val="center"/>
          </w:tcPr>
          <w:p w14:paraId="084D640F" w14:textId="7CA3C1D0" w:rsidR="00490EE1" w:rsidRPr="00685FDC" w:rsidRDefault="00490EE1"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01" w:type="dxa"/>
            <w:textDirection w:val="btLr"/>
            <w:vAlign w:val="center"/>
          </w:tcPr>
          <w:p w14:paraId="1C045A69" w14:textId="48A4A497" w:rsidR="00490EE1" w:rsidRPr="00685FDC" w:rsidRDefault="00490EE1"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77" w:type="dxa"/>
            <w:textDirection w:val="btLr"/>
            <w:vAlign w:val="center"/>
          </w:tcPr>
          <w:p w14:paraId="6E0D2224" w14:textId="2C90FF12" w:rsidR="00490EE1" w:rsidRPr="00685FDC" w:rsidRDefault="00490EE1"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367" w:type="dxa"/>
            <w:textDirection w:val="btLr"/>
            <w:vAlign w:val="center"/>
          </w:tcPr>
          <w:p w14:paraId="08E3C188" w14:textId="1E53089F" w:rsidR="00490EE1" w:rsidRPr="00685FDC" w:rsidRDefault="00B45703"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12" w:type="dxa"/>
            <w:textDirection w:val="btLr"/>
            <w:vAlign w:val="center"/>
          </w:tcPr>
          <w:p w14:paraId="24843B06" w14:textId="33AAE326" w:rsidR="00490EE1" w:rsidRPr="00685FDC" w:rsidRDefault="00B45703"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50" w:type="dxa"/>
            <w:textDirection w:val="btLr"/>
            <w:vAlign w:val="center"/>
          </w:tcPr>
          <w:p w14:paraId="7FD92CFE" w14:textId="71F2824B" w:rsidR="00490EE1" w:rsidRPr="00685FDC" w:rsidRDefault="00490EE1"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100%</w:t>
            </w:r>
          </w:p>
        </w:tc>
        <w:tc>
          <w:tcPr>
            <w:tcW w:w="450" w:type="dxa"/>
            <w:textDirection w:val="btLr"/>
            <w:vAlign w:val="center"/>
          </w:tcPr>
          <w:p w14:paraId="49A007FB" w14:textId="0A709322" w:rsidR="00490EE1" w:rsidRPr="00685FDC" w:rsidRDefault="00490EE1"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100%</w:t>
            </w:r>
          </w:p>
        </w:tc>
        <w:tc>
          <w:tcPr>
            <w:tcW w:w="450" w:type="dxa"/>
            <w:textDirection w:val="btLr"/>
            <w:vAlign w:val="center"/>
          </w:tcPr>
          <w:p w14:paraId="1B5EFDD4" w14:textId="109301FC" w:rsidR="00490EE1" w:rsidRPr="00685FDC" w:rsidRDefault="00490EE1"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100%</w:t>
            </w:r>
          </w:p>
        </w:tc>
        <w:tc>
          <w:tcPr>
            <w:tcW w:w="458" w:type="dxa"/>
            <w:textDirection w:val="btLr"/>
            <w:vAlign w:val="center"/>
          </w:tcPr>
          <w:p w14:paraId="263C7918" w14:textId="4491B7B7" w:rsidR="00490EE1" w:rsidRPr="00685FDC" w:rsidRDefault="00490EE1" w:rsidP="00490EE1">
            <w:pPr>
              <w:widowControl w:val="0"/>
              <w:ind w:left="-95" w:right="-88"/>
              <w:jc w:val="center"/>
              <w:rPr>
                <w:rFonts w:ascii="GHEA Grapalat" w:hAnsi="GHEA Grapalat"/>
                <w:b/>
                <w:sz w:val="14"/>
                <w:szCs w:val="16"/>
              </w:rPr>
            </w:pPr>
            <w:r w:rsidRPr="00B17DF3">
              <w:rPr>
                <w:rFonts w:ascii="GHEA Grapalat" w:hAnsi="GHEA Grapalat"/>
                <w:sz w:val="20"/>
                <w:szCs w:val="20"/>
                <w:lang w:val="es-ES"/>
              </w:rPr>
              <w:t>100%</w:t>
            </w:r>
          </w:p>
        </w:tc>
      </w:tr>
    </w:tbl>
    <w:p w14:paraId="52DD6A5D" w14:textId="77777777" w:rsidR="00BB28C8" w:rsidRPr="00676BAE" w:rsidRDefault="00BB28C8" w:rsidP="00032D5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32D5D">
            <w:pPr>
              <w:widowControl w:val="0"/>
              <w:jc w:val="center"/>
              <w:rPr>
                <w:rFonts w:ascii="GHEA Grapalat" w:hAnsi="GHEA Grapalat"/>
              </w:rPr>
            </w:pPr>
          </w:p>
        </w:tc>
        <w:tc>
          <w:tcPr>
            <w:tcW w:w="4343" w:type="dxa"/>
          </w:tcPr>
          <w:p w14:paraId="0D63271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32D5D">
      <w:pPr>
        <w:widowControl w:val="0"/>
        <w:ind w:firstLine="567"/>
        <w:rPr>
          <w:rFonts w:ascii="GHEA Grapalat" w:hAnsi="GHEA Grapalat"/>
        </w:rPr>
        <w:sectPr w:rsidR="00BB28C8" w:rsidRPr="009F3DC7" w:rsidSect="00A67C15">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Приложение № 4</w:t>
      </w:r>
    </w:p>
    <w:p w14:paraId="54C83806"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32D5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32D5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32D5D">
      <w:pPr>
        <w:widowControl w:val="0"/>
        <w:ind w:left="567" w:right="566"/>
        <w:rPr>
          <w:rFonts w:ascii="GHEA Grapalat" w:hAnsi="GHEA Grapalat"/>
          <w:iCs/>
          <w:color w:val="000000"/>
        </w:rPr>
      </w:pPr>
    </w:p>
    <w:p w14:paraId="5704245A" w14:textId="77777777" w:rsidR="00BB28C8" w:rsidRPr="009F3DC7" w:rsidRDefault="00BB28C8" w:rsidP="00032D5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32D5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32D5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32D5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32D5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32D5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32D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32D5D">
      <w:pPr>
        <w:widowControl w:val="0"/>
        <w:ind w:firstLine="567"/>
        <w:jc w:val="both"/>
        <w:rPr>
          <w:rFonts w:ascii="GHEA Grapalat" w:hAnsi="GHEA Grapalat" w:cs="Arial"/>
          <w:iCs/>
          <w:color w:val="000000"/>
          <w:lang w:val="en-US"/>
        </w:rPr>
      </w:pPr>
    </w:p>
    <w:p w14:paraId="7A607FF4" w14:textId="77777777" w:rsidR="00BB28C8" w:rsidRPr="009F3DC7" w:rsidRDefault="00BB28C8" w:rsidP="00032D5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32D5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32D5D">
      <w:pPr>
        <w:widowControl w:val="0"/>
        <w:ind w:firstLine="567"/>
        <w:jc w:val="center"/>
        <w:rPr>
          <w:rFonts w:ascii="GHEA Grapalat" w:hAnsi="GHEA Grapalat" w:cs="Sylfaen"/>
          <w:b/>
        </w:rPr>
      </w:pPr>
    </w:p>
    <w:p w14:paraId="6456D361" w14:textId="77777777" w:rsidR="00BB28C8" w:rsidRDefault="00BB28C8" w:rsidP="00032D5D">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4.1</w:t>
      </w:r>
    </w:p>
    <w:p w14:paraId="545C8ACA"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32D5D">
      <w:pPr>
        <w:widowControl w:val="0"/>
        <w:jc w:val="center"/>
        <w:rPr>
          <w:rFonts w:ascii="GHEA Grapalat" w:hAnsi="GHEA Grapalat" w:cs="Sylfaen"/>
        </w:rPr>
      </w:pPr>
    </w:p>
    <w:p w14:paraId="662BAAA2" w14:textId="77777777" w:rsidR="00BB28C8" w:rsidRPr="008A435E" w:rsidRDefault="00BB28C8" w:rsidP="00032D5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32D5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32D5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32D5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32D5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32D5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32D5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32D5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32D5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32D5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32D5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32D5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32D5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32D5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32D5D">
            <w:pPr>
              <w:widowControl w:val="0"/>
              <w:rPr>
                <w:rFonts w:ascii="GHEA Grapalat" w:hAnsi="GHEA Grapalat" w:cs="Sylfaen"/>
                <w:sz w:val="16"/>
                <w:szCs w:val="16"/>
              </w:rPr>
            </w:pPr>
          </w:p>
        </w:tc>
      </w:tr>
    </w:tbl>
    <w:p w14:paraId="3D60C6A1" w14:textId="77777777" w:rsidR="00BB28C8" w:rsidRPr="009F3DC7" w:rsidRDefault="00BB28C8" w:rsidP="00032D5D">
      <w:pPr>
        <w:widowControl w:val="0"/>
        <w:tabs>
          <w:tab w:val="left" w:pos="360"/>
          <w:tab w:val="left" w:pos="540"/>
        </w:tabs>
        <w:ind w:firstLine="567"/>
        <w:jc w:val="both"/>
        <w:rPr>
          <w:rFonts w:ascii="GHEA Grapalat" w:hAnsi="GHEA Grapalat" w:cs="Sylfaen"/>
        </w:rPr>
      </w:pPr>
    </w:p>
    <w:p w14:paraId="44B0D5BF" w14:textId="77777777" w:rsidR="00BB28C8" w:rsidRDefault="00BB28C8" w:rsidP="00032D5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32D5D">
      <w:pPr>
        <w:rPr>
          <w:rFonts w:ascii="GHEA Grapalat" w:hAnsi="GHEA Grapalat"/>
        </w:rPr>
      </w:pPr>
      <w:r>
        <w:rPr>
          <w:rFonts w:ascii="GHEA Grapalat" w:hAnsi="GHEA Grapalat"/>
        </w:rPr>
        <w:br w:type="page"/>
      </w:r>
    </w:p>
    <w:p w14:paraId="06B665F2" w14:textId="77777777" w:rsidR="00BB28C8" w:rsidRPr="009F3DC7" w:rsidRDefault="00BB28C8" w:rsidP="00032D5D">
      <w:pPr>
        <w:widowControl w:val="0"/>
        <w:jc w:val="center"/>
        <w:rPr>
          <w:rFonts w:ascii="GHEA Grapalat" w:hAnsi="GHEA Grapalat" w:cs="Sylfaen"/>
        </w:rPr>
      </w:pPr>
      <w:r w:rsidRPr="009F3DC7">
        <w:rPr>
          <w:rFonts w:ascii="GHEA Grapalat" w:hAnsi="GHEA Grapalat"/>
        </w:rPr>
        <w:t>СТОРОНЫ</w:t>
      </w:r>
    </w:p>
    <w:p w14:paraId="1E71B2F5" w14:textId="77777777" w:rsidR="00BB28C8" w:rsidRPr="009F3DC7" w:rsidRDefault="00BB28C8" w:rsidP="00032D5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32D5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32D5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32D5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32D5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32D5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32D5D">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32D5D">
      <w:pPr>
        <w:pStyle w:val="norm"/>
        <w:widowControl w:val="0"/>
        <w:spacing w:line="240" w:lineRule="auto"/>
        <w:ind w:firstLine="567"/>
        <w:jc w:val="center"/>
        <w:rPr>
          <w:rFonts w:ascii="GHEA Grapalat" w:hAnsi="GHEA Grapalat"/>
          <w:b/>
          <w:sz w:val="24"/>
          <w:szCs w:val="24"/>
        </w:rPr>
      </w:pPr>
    </w:p>
    <w:p w14:paraId="752DC733" w14:textId="77C6DEB3" w:rsidR="008D352C" w:rsidRDefault="008D352C" w:rsidP="00032D5D">
      <w:pPr>
        <w:widowControl w:val="0"/>
        <w:ind w:left="-142" w:firstLine="142"/>
        <w:jc w:val="both"/>
        <w:rPr>
          <w:rFonts w:ascii="GHEA Grapalat" w:hAnsi="GHEA Grapalat"/>
          <w:i/>
        </w:rPr>
      </w:pPr>
    </w:p>
    <w:p w14:paraId="235A6500" w14:textId="5DE18119" w:rsidR="00A1306D" w:rsidRDefault="00A1306D" w:rsidP="00032D5D">
      <w:pPr>
        <w:widowControl w:val="0"/>
        <w:ind w:left="-142" w:firstLine="142"/>
        <w:jc w:val="both"/>
        <w:rPr>
          <w:rFonts w:ascii="GHEA Grapalat" w:hAnsi="GHEA Grapalat"/>
          <w:i/>
        </w:rPr>
      </w:pPr>
    </w:p>
    <w:p w14:paraId="2F227C97" w14:textId="591284E5" w:rsidR="00A1306D" w:rsidRDefault="00A1306D" w:rsidP="00032D5D">
      <w:pPr>
        <w:widowControl w:val="0"/>
        <w:ind w:left="-142" w:firstLine="142"/>
        <w:jc w:val="both"/>
        <w:rPr>
          <w:rFonts w:ascii="GHEA Grapalat" w:hAnsi="GHEA Grapalat"/>
          <w:i/>
        </w:rPr>
      </w:pPr>
    </w:p>
    <w:p w14:paraId="36812F71" w14:textId="1505CB42" w:rsidR="00A1306D" w:rsidRDefault="00A1306D" w:rsidP="00032D5D">
      <w:pPr>
        <w:widowControl w:val="0"/>
        <w:ind w:left="-142" w:firstLine="142"/>
        <w:jc w:val="both"/>
        <w:rPr>
          <w:rFonts w:ascii="GHEA Grapalat" w:hAnsi="GHEA Grapalat"/>
          <w:i/>
        </w:rPr>
      </w:pPr>
    </w:p>
    <w:p w14:paraId="1A536837" w14:textId="0CD1B32A" w:rsidR="00A1306D" w:rsidRDefault="00A1306D" w:rsidP="00032D5D">
      <w:pPr>
        <w:widowControl w:val="0"/>
        <w:ind w:left="-142" w:firstLine="142"/>
        <w:jc w:val="both"/>
        <w:rPr>
          <w:rFonts w:ascii="GHEA Grapalat" w:hAnsi="GHEA Grapalat"/>
          <w:i/>
        </w:rPr>
      </w:pPr>
    </w:p>
    <w:p w14:paraId="63D31A0A" w14:textId="349ACBEC" w:rsidR="00A1306D" w:rsidRDefault="00A1306D" w:rsidP="00032D5D">
      <w:pPr>
        <w:widowControl w:val="0"/>
        <w:ind w:left="-142" w:firstLine="142"/>
        <w:jc w:val="both"/>
        <w:rPr>
          <w:rFonts w:ascii="GHEA Grapalat" w:hAnsi="GHEA Grapalat"/>
          <w:i/>
        </w:rPr>
      </w:pPr>
    </w:p>
    <w:p w14:paraId="318DF1DB" w14:textId="2D841F39" w:rsidR="00A1306D" w:rsidRDefault="00A1306D" w:rsidP="00032D5D">
      <w:pPr>
        <w:widowControl w:val="0"/>
        <w:ind w:left="-142" w:firstLine="142"/>
        <w:jc w:val="both"/>
        <w:rPr>
          <w:rFonts w:ascii="GHEA Grapalat" w:hAnsi="GHEA Grapalat"/>
          <w:i/>
        </w:rPr>
      </w:pPr>
    </w:p>
    <w:p w14:paraId="40AE9E2E" w14:textId="05F727B3" w:rsidR="00A1306D" w:rsidRDefault="00A1306D" w:rsidP="00032D5D">
      <w:pPr>
        <w:widowControl w:val="0"/>
        <w:ind w:left="-142" w:firstLine="142"/>
        <w:jc w:val="both"/>
        <w:rPr>
          <w:rFonts w:ascii="GHEA Grapalat" w:hAnsi="GHEA Grapalat"/>
          <w:i/>
        </w:rPr>
      </w:pPr>
    </w:p>
    <w:p w14:paraId="75BAC176" w14:textId="189CB7FE" w:rsidR="00A1306D" w:rsidRDefault="00A1306D" w:rsidP="00032D5D">
      <w:pPr>
        <w:widowControl w:val="0"/>
        <w:ind w:left="-142" w:firstLine="142"/>
        <w:jc w:val="both"/>
        <w:rPr>
          <w:rFonts w:ascii="GHEA Grapalat" w:hAnsi="GHEA Grapalat"/>
          <w:i/>
        </w:rPr>
      </w:pPr>
    </w:p>
    <w:p w14:paraId="4F4B42F2" w14:textId="1554162F" w:rsidR="00A1306D" w:rsidRDefault="00A1306D" w:rsidP="00032D5D">
      <w:pPr>
        <w:widowControl w:val="0"/>
        <w:ind w:left="-142" w:firstLine="142"/>
        <w:jc w:val="both"/>
        <w:rPr>
          <w:rFonts w:ascii="GHEA Grapalat" w:hAnsi="GHEA Grapalat"/>
          <w:i/>
        </w:rPr>
      </w:pPr>
    </w:p>
    <w:p w14:paraId="55E3BB80" w14:textId="1C9D00B5" w:rsidR="00A1306D" w:rsidRDefault="00A1306D" w:rsidP="00032D5D">
      <w:pPr>
        <w:widowControl w:val="0"/>
        <w:ind w:left="-142" w:firstLine="142"/>
        <w:jc w:val="both"/>
        <w:rPr>
          <w:rFonts w:ascii="GHEA Grapalat" w:hAnsi="GHEA Grapalat"/>
          <w:i/>
        </w:rPr>
      </w:pPr>
    </w:p>
    <w:p w14:paraId="4E30E61C" w14:textId="44F8AF84" w:rsidR="00A1306D" w:rsidRDefault="00A1306D" w:rsidP="00032D5D">
      <w:pPr>
        <w:widowControl w:val="0"/>
        <w:ind w:left="-142" w:firstLine="142"/>
        <w:jc w:val="both"/>
        <w:rPr>
          <w:rFonts w:ascii="GHEA Grapalat" w:hAnsi="GHEA Grapalat"/>
          <w:i/>
        </w:rPr>
      </w:pPr>
    </w:p>
    <w:p w14:paraId="137231A6" w14:textId="1EE766DA" w:rsidR="00A1306D" w:rsidRDefault="00A1306D" w:rsidP="00032D5D">
      <w:pPr>
        <w:widowControl w:val="0"/>
        <w:ind w:left="-142" w:firstLine="142"/>
        <w:jc w:val="both"/>
        <w:rPr>
          <w:rFonts w:ascii="GHEA Grapalat" w:hAnsi="GHEA Grapalat"/>
          <w:i/>
        </w:rPr>
      </w:pPr>
    </w:p>
    <w:p w14:paraId="2E617FDB" w14:textId="6D72B30C" w:rsidR="00A1306D" w:rsidRDefault="00A1306D" w:rsidP="00032D5D">
      <w:pPr>
        <w:widowControl w:val="0"/>
        <w:ind w:left="-142" w:firstLine="142"/>
        <w:jc w:val="both"/>
        <w:rPr>
          <w:rFonts w:ascii="GHEA Grapalat" w:hAnsi="GHEA Grapalat"/>
          <w:i/>
        </w:rPr>
      </w:pPr>
    </w:p>
    <w:p w14:paraId="644BBFEE" w14:textId="490EEEF1" w:rsidR="00A1306D" w:rsidRDefault="00A1306D" w:rsidP="00032D5D">
      <w:pPr>
        <w:widowControl w:val="0"/>
        <w:ind w:left="-142" w:firstLine="142"/>
        <w:jc w:val="both"/>
        <w:rPr>
          <w:rFonts w:ascii="GHEA Grapalat" w:hAnsi="GHEA Grapalat"/>
          <w:i/>
        </w:rPr>
      </w:pPr>
    </w:p>
    <w:p w14:paraId="5CF17974" w14:textId="36CD322E" w:rsidR="00A1306D" w:rsidRDefault="00A1306D" w:rsidP="00032D5D">
      <w:pPr>
        <w:widowControl w:val="0"/>
        <w:ind w:left="-142" w:firstLine="142"/>
        <w:jc w:val="both"/>
        <w:rPr>
          <w:rFonts w:ascii="GHEA Grapalat" w:hAnsi="GHEA Grapalat"/>
          <w:i/>
        </w:rPr>
      </w:pPr>
    </w:p>
    <w:p w14:paraId="37E0CC84"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032D5D">
      <w:pPr>
        <w:jc w:val="center"/>
        <w:rPr>
          <w:rFonts w:ascii="GHEA Grapalat" w:hAnsi="GHEA Grapalat" w:cs="GHEA Grapalat"/>
        </w:rPr>
      </w:pPr>
    </w:p>
    <w:p w14:paraId="50689590" w14:textId="77777777" w:rsidR="00A1306D" w:rsidRPr="008A662A" w:rsidRDefault="00A1306D" w:rsidP="00032D5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032D5D">
      <w:pPr>
        <w:jc w:val="center"/>
        <w:rPr>
          <w:rFonts w:ascii="GHEA Grapalat" w:hAnsi="GHEA Grapalat" w:cs="GHEA Grapalat"/>
          <w:lang w:val="hy-AM"/>
        </w:rPr>
      </w:pPr>
    </w:p>
    <w:p w14:paraId="167C778A" w14:textId="77777777" w:rsidR="00A1306D" w:rsidRPr="00487F5A" w:rsidRDefault="00A1306D" w:rsidP="00032D5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032D5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032D5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032D5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032D5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032D5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032D5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032D5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032D5D">
      <w:pPr>
        <w:jc w:val="center"/>
        <w:rPr>
          <w:rFonts w:ascii="GHEA Grapalat" w:hAnsi="GHEA Grapalat" w:cs="GHEA Grapalat"/>
          <w:lang w:val="es-ES"/>
        </w:rPr>
      </w:pPr>
    </w:p>
    <w:p w14:paraId="503CF98C" w14:textId="77777777" w:rsidR="00A1306D" w:rsidRPr="00487F5A" w:rsidRDefault="00A1306D" w:rsidP="00032D5D">
      <w:pPr>
        <w:jc w:val="center"/>
        <w:rPr>
          <w:rFonts w:ascii="GHEA Grapalat" w:hAnsi="GHEA Grapalat" w:cs="Sylfaen"/>
          <w:b/>
          <w:lang w:val="es-ES"/>
        </w:rPr>
      </w:pPr>
    </w:p>
    <w:p w14:paraId="4E3E53F7" w14:textId="77777777" w:rsidR="00A1306D" w:rsidRPr="00487F5A" w:rsidRDefault="00A1306D" w:rsidP="00032D5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032D5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032D5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032D5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032D5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032D5D">
      <w:pPr>
        <w:jc w:val="center"/>
        <w:rPr>
          <w:rFonts w:ascii="GHEA Grapalat" w:hAnsi="GHEA Grapalat" w:cs="Sylfaen"/>
          <w:sz w:val="16"/>
          <w:szCs w:val="16"/>
          <w:lang w:val="es-ES"/>
        </w:rPr>
      </w:pPr>
    </w:p>
    <w:p w14:paraId="37E37FF6" w14:textId="77777777" w:rsidR="00A1306D" w:rsidRPr="00487F5A" w:rsidRDefault="00A1306D" w:rsidP="00032D5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032D5D">
      <w:pPr>
        <w:widowControl w:val="0"/>
        <w:ind w:left="-142" w:firstLine="142"/>
        <w:jc w:val="both"/>
        <w:rPr>
          <w:rFonts w:ascii="GHEA Grapalat" w:hAnsi="GHEA Grapalat"/>
          <w:i/>
        </w:rPr>
      </w:pPr>
    </w:p>
    <w:p w14:paraId="0E194BD3" w14:textId="7B7E9E63" w:rsidR="00A1306D" w:rsidRDefault="00A1306D" w:rsidP="00032D5D">
      <w:pPr>
        <w:widowControl w:val="0"/>
        <w:ind w:left="-142" w:firstLine="142"/>
        <w:jc w:val="both"/>
        <w:rPr>
          <w:rFonts w:ascii="GHEA Grapalat" w:hAnsi="GHEA Grapalat"/>
          <w:i/>
        </w:rPr>
      </w:pPr>
    </w:p>
    <w:p w14:paraId="438F39C5" w14:textId="77777777" w:rsidR="00A1306D" w:rsidRPr="00B138F3" w:rsidRDefault="00A1306D" w:rsidP="00032D5D">
      <w:pPr>
        <w:widowControl w:val="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BBD21" w14:textId="77777777" w:rsidR="0005004E" w:rsidRDefault="0005004E">
      <w:r>
        <w:separator/>
      </w:r>
    </w:p>
  </w:endnote>
  <w:endnote w:type="continuationSeparator" w:id="0">
    <w:p w14:paraId="50E7617C" w14:textId="77777777" w:rsidR="0005004E" w:rsidRDefault="00050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7FF15" w14:textId="77777777" w:rsidR="0005004E" w:rsidRDefault="0005004E">
      <w:r>
        <w:separator/>
      </w:r>
    </w:p>
  </w:footnote>
  <w:footnote w:type="continuationSeparator" w:id="0">
    <w:p w14:paraId="5E889AC0" w14:textId="77777777" w:rsidR="0005004E" w:rsidRDefault="0005004E">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2C433882" w14:textId="77777777" w:rsidR="00716B45" w:rsidRPr="00810F23" w:rsidRDefault="00716B45" w:rsidP="00716B4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FE210FB" w14:textId="77777777" w:rsidR="00F5108A" w:rsidRPr="00810F23" w:rsidRDefault="00F5108A" w:rsidP="00F5108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B2722E" w14:textId="77777777" w:rsidR="00F5108A" w:rsidRPr="005F2C25" w:rsidRDefault="00F5108A" w:rsidP="00F5108A">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FA0E146" w14:textId="77777777" w:rsidR="00C253EC" w:rsidRPr="00A006D6" w:rsidRDefault="00C253EC" w:rsidP="00C253EC">
      <w:pPr>
        <w:pStyle w:val="FootnoteText"/>
        <w:rPr>
          <w:ins w:id="12"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9EF2C40" w14:textId="77777777" w:rsidR="00C253EC" w:rsidRPr="00990559" w:rsidRDefault="00C253EC" w:rsidP="00C253E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4">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1E854051" w14:textId="77777777" w:rsidR="002B7B7C" w:rsidRPr="00A6067F" w:rsidRDefault="002B7B7C" w:rsidP="002B7B7C">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013060" w14:textId="77777777" w:rsidR="002B7B7C" w:rsidRPr="00A6067F" w:rsidRDefault="002B7B7C" w:rsidP="002B7B7C">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7BFC82F4" w14:textId="77777777" w:rsidR="0061787C" w:rsidRPr="000A504A" w:rsidRDefault="0061787C" w:rsidP="00BB28C8">
      <w:pPr>
        <w:pStyle w:val="FootnoteText"/>
        <w:widowControl w:val="0"/>
        <w:jc w:val="both"/>
        <w:rPr>
          <w:ins w:id="1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7">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8">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20B8C071" w14:textId="77777777" w:rsidR="005F0F8B" w:rsidRPr="00124BE9" w:rsidRDefault="005F0F8B" w:rsidP="005F0F8B">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1">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4"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69243940">
    <w:abstractNumId w:val="14"/>
  </w:num>
  <w:num w:numId="2" w16cid:durableId="89661665">
    <w:abstractNumId w:val="5"/>
  </w:num>
  <w:num w:numId="3" w16cid:durableId="1446117870">
    <w:abstractNumId w:val="4"/>
  </w:num>
  <w:num w:numId="4" w16cid:durableId="1095133024">
    <w:abstractNumId w:val="0"/>
  </w:num>
  <w:num w:numId="5" w16cid:durableId="1280840775">
    <w:abstractNumId w:val="12"/>
  </w:num>
  <w:num w:numId="6" w16cid:durableId="493256618">
    <w:abstractNumId w:val="41"/>
  </w:num>
  <w:num w:numId="7" w16cid:durableId="1606843210">
    <w:abstractNumId w:val="37"/>
  </w:num>
  <w:num w:numId="8" w16cid:durableId="1075397518">
    <w:abstractNumId w:val="16"/>
  </w:num>
  <w:num w:numId="9" w16cid:durableId="1859273833">
    <w:abstractNumId w:val="32"/>
  </w:num>
  <w:num w:numId="10" w16cid:durableId="334116517">
    <w:abstractNumId w:val="31"/>
  </w:num>
  <w:num w:numId="11" w16cid:durableId="562103313">
    <w:abstractNumId w:val="36"/>
  </w:num>
  <w:num w:numId="12" w16cid:durableId="1222667913">
    <w:abstractNumId w:val="13"/>
  </w:num>
  <w:num w:numId="13" w16cid:durableId="665406253">
    <w:abstractNumId w:val="33"/>
  </w:num>
  <w:num w:numId="14" w16cid:durableId="1502087144">
    <w:abstractNumId w:val="28"/>
  </w:num>
  <w:num w:numId="15" w16cid:durableId="1991471298">
    <w:abstractNumId w:val="39"/>
  </w:num>
  <w:num w:numId="16" w16cid:durableId="647784105">
    <w:abstractNumId w:val="36"/>
    <w:lvlOverride w:ilvl="0">
      <w:startOverride w:val="1"/>
    </w:lvlOverride>
    <w:lvlOverride w:ilvl="1"/>
    <w:lvlOverride w:ilvl="2"/>
    <w:lvlOverride w:ilvl="3"/>
    <w:lvlOverride w:ilvl="4"/>
    <w:lvlOverride w:ilvl="5"/>
    <w:lvlOverride w:ilvl="6"/>
    <w:lvlOverride w:ilvl="7"/>
    <w:lvlOverride w:ilvl="8"/>
  </w:num>
  <w:num w:numId="17" w16cid:durableId="3611779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23060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7835771">
    <w:abstractNumId w:val="30"/>
  </w:num>
  <w:num w:numId="20" w16cid:durableId="1240559377">
    <w:abstractNumId w:val="8"/>
  </w:num>
  <w:num w:numId="21" w16cid:durableId="1451893602">
    <w:abstractNumId w:val="11"/>
  </w:num>
  <w:num w:numId="22" w16cid:durableId="1436712204">
    <w:abstractNumId w:val="48"/>
  </w:num>
  <w:num w:numId="23" w16cid:durableId="1015612396">
    <w:abstractNumId w:val="43"/>
  </w:num>
  <w:num w:numId="24" w16cid:durableId="746994605">
    <w:abstractNumId w:val="20"/>
  </w:num>
  <w:num w:numId="25" w16cid:durableId="174810020">
    <w:abstractNumId w:val="45"/>
  </w:num>
  <w:num w:numId="26" w16cid:durableId="567804613">
    <w:abstractNumId w:val="26"/>
  </w:num>
  <w:num w:numId="27" w16cid:durableId="1843277722">
    <w:abstractNumId w:val="9"/>
  </w:num>
  <w:num w:numId="28" w16cid:durableId="142041101">
    <w:abstractNumId w:val="2"/>
  </w:num>
  <w:num w:numId="29" w16cid:durableId="2047290828">
    <w:abstractNumId w:val="7"/>
  </w:num>
  <w:num w:numId="30" w16cid:durableId="345641114">
    <w:abstractNumId w:val="6"/>
  </w:num>
  <w:num w:numId="31" w16cid:durableId="39597472">
    <w:abstractNumId w:val="49"/>
  </w:num>
  <w:num w:numId="32" w16cid:durableId="1570461127">
    <w:abstractNumId w:val="47"/>
  </w:num>
  <w:num w:numId="33" w16cid:durableId="1957979537">
    <w:abstractNumId w:val="38"/>
  </w:num>
  <w:num w:numId="34" w16cid:durableId="1556426608">
    <w:abstractNumId w:val="1"/>
  </w:num>
  <w:num w:numId="35" w16cid:durableId="1221986303">
    <w:abstractNumId w:val="24"/>
  </w:num>
  <w:num w:numId="36" w16cid:durableId="922185376">
    <w:abstractNumId w:val="29"/>
  </w:num>
  <w:num w:numId="37" w16cid:durableId="527447397">
    <w:abstractNumId w:val="35"/>
  </w:num>
  <w:num w:numId="38" w16cid:durableId="1692683630">
    <w:abstractNumId w:val="18"/>
  </w:num>
  <w:num w:numId="39" w16cid:durableId="1122380007">
    <w:abstractNumId w:val="23"/>
  </w:num>
  <w:num w:numId="40" w16cid:durableId="779185851">
    <w:abstractNumId w:val="34"/>
  </w:num>
  <w:num w:numId="41" w16cid:durableId="280765371">
    <w:abstractNumId w:val="40"/>
  </w:num>
  <w:num w:numId="42" w16cid:durableId="166406395">
    <w:abstractNumId w:val="19"/>
  </w:num>
  <w:num w:numId="43" w16cid:durableId="1407653085">
    <w:abstractNumId w:val="42"/>
  </w:num>
  <w:num w:numId="44" w16cid:durableId="1315720645">
    <w:abstractNumId w:val="27"/>
  </w:num>
  <w:num w:numId="45" w16cid:durableId="1255281175">
    <w:abstractNumId w:val="25"/>
  </w:num>
  <w:num w:numId="46" w16cid:durableId="831795712">
    <w:abstractNumId w:val="10"/>
  </w:num>
  <w:num w:numId="47" w16cid:durableId="1754471833">
    <w:abstractNumId w:val="46"/>
  </w:num>
  <w:num w:numId="48" w16cid:durableId="688608549">
    <w:abstractNumId w:val="15"/>
  </w:num>
  <w:num w:numId="49" w16cid:durableId="675229274">
    <w:abstractNumId w:val="21"/>
  </w:num>
  <w:num w:numId="50" w16cid:durableId="1918053211">
    <w:abstractNumId w:val="22"/>
  </w:num>
  <w:num w:numId="51" w16cid:durableId="2016610634">
    <w:abstractNumId w:val="44"/>
  </w:num>
  <w:num w:numId="52" w16cid:durableId="417488261">
    <w:abstractNumId w:val="17"/>
  </w:num>
  <w:num w:numId="53" w16cid:durableId="1156455348">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E9"/>
    <w:rsid w:val="000031E3"/>
    <w:rsid w:val="000033BC"/>
    <w:rsid w:val="00003DF0"/>
    <w:rsid w:val="00004ACA"/>
    <w:rsid w:val="0000511B"/>
    <w:rsid w:val="000058CF"/>
    <w:rsid w:val="00005D30"/>
    <w:rsid w:val="0000622A"/>
    <w:rsid w:val="000063FB"/>
    <w:rsid w:val="00006A31"/>
    <w:rsid w:val="000076A1"/>
    <w:rsid w:val="0000776B"/>
    <w:rsid w:val="0001020B"/>
    <w:rsid w:val="00010330"/>
    <w:rsid w:val="00010ECA"/>
    <w:rsid w:val="00011CB9"/>
    <w:rsid w:val="00012347"/>
    <w:rsid w:val="00012E2C"/>
    <w:rsid w:val="00013093"/>
    <w:rsid w:val="00013192"/>
    <w:rsid w:val="000132F3"/>
    <w:rsid w:val="00013C24"/>
    <w:rsid w:val="00015FA8"/>
    <w:rsid w:val="00016653"/>
    <w:rsid w:val="00016DFB"/>
    <w:rsid w:val="00017484"/>
    <w:rsid w:val="000202C3"/>
    <w:rsid w:val="000209D3"/>
    <w:rsid w:val="00020B2E"/>
    <w:rsid w:val="00020C83"/>
    <w:rsid w:val="00021876"/>
    <w:rsid w:val="00021C2E"/>
    <w:rsid w:val="00023384"/>
    <w:rsid w:val="000237B4"/>
    <w:rsid w:val="000238FE"/>
    <w:rsid w:val="00023AFA"/>
    <w:rsid w:val="00023E47"/>
    <w:rsid w:val="00023F8F"/>
    <w:rsid w:val="000246E6"/>
    <w:rsid w:val="00024B87"/>
    <w:rsid w:val="00025353"/>
    <w:rsid w:val="00025A85"/>
    <w:rsid w:val="00026351"/>
    <w:rsid w:val="00027166"/>
    <w:rsid w:val="000275BF"/>
    <w:rsid w:val="00027751"/>
    <w:rsid w:val="00027929"/>
    <w:rsid w:val="00030D40"/>
    <w:rsid w:val="000312D9"/>
    <w:rsid w:val="000313A6"/>
    <w:rsid w:val="000316DF"/>
    <w:rsid w:val="000320D9"/>
    <w:rsid w:val="00032D5D"/>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004E"/>
    <w:rsid w:val="00051225"/>
    <w:rsid w:val="00051490"/>
    <w:rsid w:val="00051504"/>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F15"/>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198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1E4"/>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F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4F90"/>
    <w:rsid w:val="000E5A91"/>
    <w:rsid w:val="000E5C19"/>
    <w:rsid w:val="000E624C"/>
    <w:rsid w:val="000E7612"/>
    <w:rsid w:val="000E7936"/>
    <w:rsid w:val="000E79BD"/>
    <w:rsid w:val="000F0B39"/>
    <w:rsid w:val="000F109E"/>
    <w:rsid w:val="000F132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C7F"/>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6F3"/>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350"/>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C79"/>
    <w:rsid w:val="001F5FDE"/>
    <w:rsid w:val="001F606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37CEA"/>
    <w:rsid w:val="002400D8"/>
    <w:rsid w:val="0024027D"/>
    <w:rsid w:val="00240289"/>
    <w:rsid w:val="002406D8"/>
    <w:rsid w:val="002408DB"/>
    <w:rsid w:val="0024186B"/>
    <w:rsid w:val="00241C72"/>
    <w:rsid w:val="00241F05"/>
    <w:rsid w:val="0024205E"/>
    <w:rsid w:val="002430CB"/>
    <w:rsid w:val="002438EB"/>
    <w:rsid w:val="00243E78"/>
    <w:rsid w:val="00244B38"/>
    <w:rsid w:val="00246C8C"/>
    <w:rsid w:val="00247CB4"/>
    <w:rsid w:val="0025145E"/>
    <w:rsid w:val="00251CF9"/>
    <w:rsid w:val="00252C9C"/>
    <w:rsid w:val="002542AE"/>
    <w:rsid w:val="00254A26"/>
    <w:rsid w:val="00254A36"/>
    <w:rsid w:val="002554A3"/>
    <w:rsid w:val="002559B9"/>
    <w:rsid w:val="0025693E"/>
    <w:rsid w:val="00257773"/>
    <w:rsid w:val="00257D71"/>
    <w:rsid w:val="00257E76"/>
    <w:rsid w:val="00260122"/>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91C"/>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28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B7C"/>
    <w:rsid w:val="002B7F23"/>
    <w:rsid w:val="002C0665"/>
    <w:rsid w:val="002C071B"/>
    <w:rsid w:val="002C0CF4"/>
    <w:rsid w:val="002C0DD6"/>
    <w:rsid w:val="002C1050"/>
    <w:rsid w:val="002C12BB"/>
    <w:rsid w:val="002C1982"/>
    <w:rsid w:val="002C1AE5"/>
    <w:rsid w:val="002C1D72"/>
    <w:rsid w:val="002C205F"/>
    <w:rsid w:val="002C2499"/>
    <w:rsid w:val="002C27EB"/>
    <w:rsid w:val="002C29DA"/>
    <w:rsid w:val="002C2AAB"/>
    <w:rsid w:val="002C2B0F"/>
    <w:rsid w:val="002C3476"/>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D7E80"/>
    <w:rsid w:val="002E069D"/>
    <w:rsid w:val="002E0768"/>
    <w:rsid w:val="002E0877"/>
    <w:rsid w:val="002E0F78"/>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2F7FB6"/>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C4E"/>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CA7"/>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338"/>
    <w:rsid w:val="003D7720"/>
    <w:rsid w:val="003D7F8E"/>
    <w:rsid w:val="003E01D5"/>
    <w:rsid w:val="003E029A"/>
    <w:rsid w:val="003E077D"/>
    <w:rsid w:val="003E0A5B"/>
    <w:rsid w:val="003E1283"/>
    <w:rsid w:val="003E135E"/>
    <w:rsid w:val="003E1421"/>
    <w:rsid w:val="003E194D"/>
    <w:rsid w:val="003E1BE2"/>
    <w:rsid w:val="003E1D76"/>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A13"/>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510"/>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0EE1"/>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1E2F"/>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EC7"/>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E3"/>
    <w:rsid w:val="0050520C"/>
    <w:rsid w:val="00506667"/>
    <w:rsid w:val="00506832"/>
    <w:rsid w:val="00506873"/>
    <w:rsid w:val="00507FEA"/>
    <w:rsid w:val="00510110"/>
    <w:rsid w:val="00510159"/>
    <w:rsid w:val="00510176"/>
    <w:rsid w:val="00510625"/>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4A4"/>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1FE"/>
    <w:rsid w:val="00560F47"/>
    <w:rsid w:val="005613D6"/>
    <w:rsid w:val="00561817"/>
    <w:rsid w:val="00561AD9"/>
    <w:rsid w:val="00562EB1"/>
    <w:rsid w:val="0056331A"/>
    <w:rsid w:val="00563362"/>
    <w:rsid w:val="005639B0"/>
    <w:rsid w:val="005646FC"/>
    <w:rsid w:val="0056625A"/>
    <w:rsid w:val="00567040"/>
    <w:rsid w:val="00567893"/>
    <w:rsid w:val="005704EF"/>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34"/>
    <w:rsid w:val="0059159E"/>
    <w:rsid w:val="005918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01EA"/>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0F8B"/>
    <w:rsid w:val="005F1514"/>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5A5"/>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15D"/>
    <w:rsid w:val="0064473D"/>
    <w:rsid w:val="00644850"/>
    <w:rsid w:val="00644CE2"/>
    <w:rsid w:val="00644DB0"/>
    <w:rsid w:val="00645866"/>
    <w:rsid w:val="006458AE"/>
    <w:rsid w:val="00647074"/>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00C"/>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025F"/>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37A"/>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07E0C"/>
    <w:rsid w:val="00710C1B"/>
    <w:rsid w:val="00712311"/>
    <w:rsid w:val="0071252A"/>
    <w:rsid w:val="00712DB8"/>
    <w:rsid w:val="007131F4"/>
    <w:rsid w:val="00713746"/>
    <w:rsid w:val="00713A8E"/>
    <w:rsid w:val="00716488"/>
    <w:rsid w:val="0071687B"/>
    <w:rsid w:val="0071689A"/>
    <w:rsid w:val="00716B4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07E"/>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3DC"/>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55"/>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AF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0AE"/>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6BEB"/>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61A"/>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10C8"/>
    <w:rsid w:val="008D24C2"/>
    <w:rsid w:val="008D262F"/>
    <w:rsid w:val="008D294A"/>
    <w:rsid w:val="008D2B99"/>
    <w:rsid w:val="008D341B"/>
    <w:rsid w:val="008D352C"/>
    <w:rsid w:val="008D3EC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917"/>
    <w:rsid w:val="008F2B76"/>
    <w:rsid w:val="008F527F"/>
    <w:rsid w:val="008F5600"/>
    <w:rsid w:val="008F695D"/>
    <w:rsid w:val="008F69B6"/>
    <w:rsid w:val="008F6B74"/>
    <w:rsid w:val="008F7908"/>
    <w:rsid w:val="00902101"/>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83F"/>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32"/>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73D5"/>
    <w:rsid w:val="009A7400"/>
    <w:rsid w:val="009A796C"/>
    <w:rsid w:val="009B0273"/>
    <w:rsid w:val="009B081B"/>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352"/>
    <w:rsid w:val="009C751A"/>
    <w:rsid w:val="009C7913"/>
    <w:rsid w:val="009D0916"/>
    <w:rsid w:val="009D0D6E"/>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66"/>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C15"/>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4A34"/>
    <w:rsid w:val="00A85AD8"/>
    <w:rsid w:val="00A86287"/>
    <w:rsid w:val="00A863CC"/>
    <w:rsid w:val="00A863E1"/>
    <w:rsid w:val="00A86D6F"/>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A86"/>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6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D82"/>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DC9"/>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E00"/>
    <w:rsid w:val="00B240E6"/>
    <w:rsid w:val="00B25447"/>
    <w:rsid w:val="00B2561E"/>
    <w:rsid w:val="00B2572B"/>
    <w:rsid w:val="00B25FC4"/>
    <w:rsid w:val="00B2681D"/>
    <w:rsid w:val="00B2713D"/>
    <w:rsid w:val="00B2752E"/>
    <w:rsid w:val="00B304E3"/>
    <w:rsid w:val="00B305F9"/>
    <w:rsid w:val="00B30994"/>
    <w:rsid w:val="00B31DFD"/>
    <w:rsid w:val="00B32124"/>
    <w:rsid w:val="00B324D5"/>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703"/>
    <w:rsid w:val="00B45B39"/>
    <w:rsid w:val="00B46279"/>
    <w:rsid w:val="00B4687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B3"/>
    <w:rsid w:val="00B5562A"/>
    <w:rsid w:val="00B57948"/>
    <w:rsid w:val="00B57D12"/>
    <w:rsid w:val="00B61677"/>
    <w:rsid w:val="00B62020"/>
    <w:rsid w:val="00B62122"/>
    <w:rsid w:val="00B62C5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F9F"/>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F7"/>
    <w:rsid w:val="00C2151D"/>
    <w:rsid w:val="00C21B46"/>
    <w:rsid w:val="00C22421"/>
    <w:rsid w:val="00C231A0"/>
    <w:rsid w:val="00C232E0"/>
    <w:rsid w:val="00C23B1B"/>
    <w:rsid w:val="00C23D48"/>
    <w:rsid w:val="00C23F1D"/>
    <w:rsid w:val="00C24256"/>
    <w:rsid w:val="00C24CA6"/>
    <w:rsid w:val="00C253EC"/>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9EC"/>
    <w:rsid w:val="00C34AFD"/>
    <w:rsid w:val="00C34C57"/>
    <w:rsid w:val="00C35487"/>
    <w:rsid w:val="00C358EA"/>
    <w:rsid w:val="00C364E8"/>
    <w:rsid w:val="00C366B6"/>
    <w:rsid w:val="00C37724"/>
    <w:rsid w:val="00C3797F"/>
    <w:rsid w:val="00C4095B"/>
    <w:rsid w:val="00C40C1E"/>
    <w:rsid w:val="00C410E6"/>
    <w:rsid w:val="00C42879"/>
    <w:rsid w:val="00C4288B"/>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71F"/>
    <w:rsid w:val="00C5588A"/>
    <w:rsid w:val="00C5590F"/>
    <w:rsid w:val="00C56BBA"/>
    <w:rsid w:val="00C570D9"/>
    <w:rsid w:val="00C57D7E"/>
    <w:rsid w:val="00C6054D"/>
    <w:rsid w:val="00C611EE"/>
    <w:rsid w:val="00C61443"/>
    <w:rsid w:val="00C617D9"/>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4B8"/>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2E8"/>
    <w:rsid w:val="00CF34D0"/>
    <w:rsid w:val="00CF34DE"/>
    <w:rsid w:val="00CF3B1A"/>
    <w:rsid w:val="00CF4D19"/>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0AC"/>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B3"/>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1C3"/>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2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055"/>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6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BC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454"/>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470"/>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FE8"/>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08A"/>
    <w:rsid w:val="00F5168A"/>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C0"/>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5DD5"/>
    <w:rsid w:val="00FC5DF2"/>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37CF"/>
    <w:rsid w:val="00FD4DA5"/>
    <w:rsid w:val="00FD4DBF"/>
    <w:rsid w:val="00FD57B8"/>
    <w:rsid w:val="00FD7291"/>
    <w:rsid w:val="00FD7772"/>
    <w:rsid w:val="00FD7958"/>
    <w:rsid w:val="00FE0CF3"/>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3FD8"/>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59189E"/>
    <w:rPr>
      <w:color w:val="605E5C"/>
      <w:shd w:val="clear" w:color="auto" w:fill="E1DFDD"/>
    </w:rPr>
  </w:style>
  <w:style w:type="paragraph" w:customStyle="1" w:styleId="AutoCorrect">
    <w:name w:val="AutoCorrect"/>
    <w:uiPriority w:val="99"/>
    <w:qFormat/>
    <w:rsid w:val="0059189E"/>
    <w:rPr>
      <w:sz w:val="24"/>
      <w:szCs w:val="24"/>
      <w:lang w:val="en-US" w:eastAsia="en-US" w:bidi="ar-SA"/>
    </w:rPr>
  </w:style>
  <w:style w:type="numbering" w:customStyle="1" w:styleId="NoList1">
    <w:name w:val="No List1"/>
    <w:next w:val="NoList"/>
    <w:uiPriority w:val="99"/>
    <w:semiHidden/>
    <w:unhideWhenUsed/>
    <w:rsid w:val="0059189E"/>
  </w:style>
  <w:style w:type="numbering" w:customStyle="1" w:styleId="NoList2">
    <w:name w:val="No List2"/>
    <w:next w:val="NoList"/>
    <w:uiPriority w:val="99"/>
    <w:semiHidden/>
    <w:unhideWhenUsed/>
    <w:rsid w:val="0059189E"/>
  </w:style>
  <w:style w:type="paragraph" w:customStyle="1" w:styleId="msonormal0">
    <w:name w:val="msonormal"/>
    <w:basedOn w:val="Normal"/>
    <w:rsid w:val="0059189E"/>
    <w:pPr>
      <w:spacing w:before="100" w:beforeAutospacing="1" w:after="100" w:afterAutospacing="1"/>
    </w:pPr>
    <w:rPr>
      <w:lang w:val="en-US" w:eastAsia="en-US" w:bidi="ar-SA"/>
    </w:rPr>
  </w:style>
  <w:style w:type="paragraph" w:customStyle="1" w:styleId="xl164">
    <w:name w:val="xl16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3">
    <w:name w:val="xl17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191">
    <w:name w:val="xl19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2">
    <w:name w:val="xl19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67C15"/>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en-US" w:eastAsia="en-US" w:bidi="ar-SA"/>
    </w:rPr>
  </w:style>
  <w:style w:type="paragraph" w:customStyle="1" w:styleId="xl196">
    <w:name w:val="xl196"/>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paragraph" w:customStyle="1" w:styleId="xl197">
    <w:name w:val="xl197"/>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1654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4354</TotalTime>
  <Pages>5</Pages>
  <Words>21886</Words>
  <Characters>124752</Characters>
  <Application>Microsoft Office Word</Application>
  <DocSecurity>0</DocSecurity>
  <Lines>1039</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146346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1965</cp:revision>
  <cp:lastPrinted>2018-02-16T07:12:00Z</cp:lastPrinted>
  <dcterms:created xsi:type="dcterms:W3CDTF">2019-10-28T07:04:00Z</dcterms:created>
  <dcterms:modified xsi:type="dcterms:W3CDTF">2025-10-13T11:10:00Z</dcterms:modified>
</cp:coreProperties>
</file>